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5B12" w14:textId="2793D944" w:rsidR="005C2E6E" w:rsidRDefault="005C2E6E" w:rsidP="005C2E6E">
      <w:pPr>
        <w:pStyle w:val="CRCoverPage"/>
        <w:tabs>
          <w:tab w:val="right" w:pos="9639"/>
        </w:tabs>
        <w:spacing w:after="0"/>
        <w:rPr>
          <w:rFonts w:eastAsia="Times New Roman"/>
          <w:b/>
          <w:i/>
          <w:noProof/>
          <w:sz w:val="28"/>
        </w:rPr>
      </w:pPr>
      <w:r w:rsidRPr="000C106A">
        <w:rPr>
          <w:b/>
          <w:noProof/>
          <w:sz w:val="24"/>
        </w:rPr>
        <w:t>3GPP TSG</w:t>
      </w:r>
      <w:r>
        <w:rPr>
          <w:b/>
          <w:noProof/>
          <w:sz w:val="24"/>
        </w:rPr>
        <w:t>-</w:t>
      </w:r>
      <w:r w:rsidRPr="000C106A">
        <w:rPr>
          <w:b/>
          <w:noProof/>
          <w:sz w:val="24"/>
        </w:rPr>
        <w:t>RAN WG5</w:t>
      </w:r>
      <w:r>
        <w:rPr>
          <w:b/>
          <w:noProof/>
          <w:sz w:val="24"/>
        </w:rPr>
        <w:t xml:space="preserve"> Meeting </w:t>
      </w:r>
      <w:r w:rsidRPr="000C106A">
        <w:rPr>
          <w:b/>
          <w:noProof/>
          <w:sz w:val="24"/>
        </w:rPr>
        <w:t>#80</w:t>
      </w:r>
      <w:r>
        <w:rPr>
          <w:b/>
          <w:i/>
          <w:noProof/>
          <w:sz w:val="28"/>
        </w:rPr>
        <w:tab/>
      </w:r>
      <w:bookmarkStart w:id="0" w:name="_GoBack"/>
      <w:r w:rsidRPr="000C106A">
        <w:rPr>
          <w:b/>
          <w:i/>
          <w:noProof/>
          <w:sz w:val="28"/>
        </w:rPr>
        <w:t>R5-18</w:t>
      </w:r>
      <w:r w:rsidR="0062213C">
        <w:rPr>
          <w:b/>
          <w:i/>
          <w:noProof/>
          <w:sz w:val="28"/>
        </w:rPr>
        <w:t>5067</w:t>
      </w:r>
      <w:bookmarkEnd w:id="0"/>
    </w:p>
    <w:p w14:paraId="187E9277" w14:textId="77777777" w:rsidR="005C2E6E" w:rsidRDefault="005C2E6E" w:rsidP="005C2E6E">
      <w:pPr>
        <w:pStyle w:val="CRCoverPage"/>
        <w:outlineLvl w:val="0"/>
        <w:rPr>
          <w:b/>
          <w:noProof/>
          <w:sz w:val="24"/>
        </w:rPr>
      </w:pPr>
      <w:r w:rsidRPr="000C106A">
        <w:rPr>
          <w:b/>
          <w:noProof/>
          <w:sz w:val="24"/>
        </w:rPr>
        <w:t>Gothenburg, Sweden, 20-24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2E6E" w14:paraId="1996F00C" w14:textId="77777777" w:rsidTr="009424C3">
        <w:tc>
          <w:tcPr>
            <w:tcW w:w="9641" w:type="dxa"/>
            <w:gridSpan w:val="9"/>
            <w:tcBorders>
              <w:top w:val="single" w:sz="4" w:space="0" w:color="auto"/>
              <w:left w:val="single" w:sz="4" w:space="0" w:color="auto"/>
              <w:bottom w:val="nil"/>
              <w:right w:val="single" w:sz="4" w:space="0" w:color="auto"/>
            </w:tcBorders>
            <w:hideMark/>
          </w:tcPr>
          <w:p w14:paraId="4AC5994D" w14:textId="77777777" w:rsidR="005C2E6E" w:rsidRDefault="005C2E6E" w:rsidP="009424C3">
            <w:pPr>
              <w:pStyle w:val="CRCoverPage"/>
              <w:spacing w:after="0"/>
              <w:jc w:val="right"/>
              <w:rPr>
                <w:i/>
                <w:noProof/>
              </w:rPr>
            </w:pPr>
            <w:r>
              <w:rPr>
                <w:i/>
                <w:noProof/>
                <w:sz w:val="14"/>
              </w:rPr>
              <w:t>CR-Form-v11.2</w:t>
            </w:r>
          </w:p>
        </w:tc>
      </w:tr>
      <w:tr w:rsidR="005C2E6E" w14:paraId="301112FB" w14:textId="77777777" w:rsidTr="009424C3">
        <w:tc>
          <w:tcPr>
            <w:tcW w:w="9641" w:type="dxa"/>
            <w:gridSpan w:val="9"/>
            <w:tcBorders>
              <w:top w:val="nil"/>
              <w:left w:val="single" w:sz="4" w:space="0" w:color="auto"/>
              <w:bottom w:val="nil"/>
              <w:right w:val="single" w:sz="4" w:space="0" w:color="auto"/>
            </w:tcBorders>
            <w:hideMark/>
          </w:tcPr>
          <w:p w14:paraId="4E83C45D" w14:textId="77777777" w:rsidR="005C2E6E" w:rsidRDefault="005C2E6E" w:rsidP="009424C3">
            <w:pPr>
              <w:pStyle w:val="CRCoverPage"/>
              <w:spacing w:after="0"/>
              <w:jc w:val="center"/>
              <w:rPr>
                <w:noProof/>
              </w:rPr>
            </w:pPr>
            <w:r>
              <w:rPr>
                <w:b/>
                <w:noProof/>
                <w:sz w:val="32"/>
              </w:rPr>
              <w:t>CHANGE REQUEST</w:t>
            </w:r>
          </w:p>
        </w:tc>
      </w:tr>
      <w:tr w:rsidR="005C2E6E" w14:paraId="3D2EB257" w14:textId="77777777" w:rsidTr="009424C3">
        <w:tc>
          <w:tcPr>
            <w:tcW w:w="9641" w:type="dxa"/>
            <w:gridSpan w:val="9"/>
            <w:tcBorders>
              <w:top w:val="nil"/>
              <w:left w:val="single" w:sz="4" w:space="0" w:color="auto"/>
              <w:bottom w:val="nil"/>
              <w:right w:val="single" w:sz="4" w:space="0" w:color="auto"/>
            </w:tcBorders>
          </w:tcPr>
          <w:p w14:paraId="1A11EFF1" w14:textId="77777777" w:rsidR="005C2E6E" w:rsidRDefault="005C2E6E" w:rsidP="009424C3">
            <w:pPr>
              <w:pStyle w:val="CRCoverPage"/>
              <w:spacing w:after="0"/>
              <w:rPr>
                <w:noProof/>
                <w:sz w:val="8"/>
                <w:szCs w:val="8"/>
              </w:rPr>
            </w:pPr>
          </w:p>
        </w:tc>
      </w:tr>
      <w:tr w:rsidR="005C2E6E" w14:paraId="765BFC0F" w14:textId="77777777" w:rsidTr="009424C3">
        <w:tc>
          <w:tcPr>
            <w:tcW w:w="142" w:type="dxa"/>
            <w:tcBorders>
              <w:top w:val="nil"/>
              <w:left w:val="single" w:sz="4" w:space="0" w:color="auto"/>
              <w:bottom w:val="nil"/>
              <w:right w:val="nil"/>
            </w:tcBorders>
          </w:tcPr>
          <w:p w14:paraId="437C7984" w14:textId="77777777" w:rsidR="005C2E6E" w:rsidRDefault="005C2E6E" w:rsidP="009424C3">
            <w:pPr>
              <w:pStyle w:val="CRCoverPage"/>
              <w:spacing w:after="0"/>
              <w:jc w:val="right"/>
              <w:rPr>
                <w:noProof/>
              </w:rPr>
            </w:pPr>
          </w:p>
        </w:tc>
        <w:tc>
          <w:tcPr>
            <w:tcW w:w="2126" w:type="dxa"/>
            <w:shd w:val="pct30" w:color="FFFF00" w:fill="auto"/>
            <w:hideMark/>
          </w:tcPr>
          <w:p w14:paraId="194E827D" w14:textId="77777777" w:rsidR="005C2E6E" w:rsidRDefault="005C2E6E" w:rsidP="009424C3">
            <w:pPr>
              <w:pStyle w:val="CRCoverPage"/>
              <w:spacing w:after="0"/>
              <w:rPr>
                <w:b/>
                <w:noProof/>
                <w:sz w:val="28"/>
              </w:rPr>
            </w:pPr>
            <w:r w:rsidRPr="004E15D6">
              <w:rPr>
                <w:noProof/>
                <w:sz w:val="28"/>
              </w:rPr>
              <w:t>38.523-1</w:t>
            </w:r>
          </w:p>
        </w:tc>
        <w:tc>
          <w:tcPr>
            <w:tcW w:w="709" w:type="dxa"/>
            <w:hideMark/>
          </w:tcPr>
          <w:p w14:paraId="73F0BE76" w14:textId="77777777" w:rsidR="005C2E6E" w:rsidRDefault="005C2E6E" w:rsidP="009424C3">
            <w:pPr>
              <w:pStyle w:val="CRCoverPage"/>
              <w:spacing w:after="0"/>
              <w:jc w:val="center"/>
              <w:rPr>
                <w:noProof/>
              </w:rPr>
            </w:pPr>
            <w:r>
              <w:rPr>
                <w:b/>
                <w:noProof/>
                <w:sz w:val="28"/>
              </w:rPr>
              <w:t>CR</w:t>
            </w:r>
          </w:p>
        </w:tc>
        <w:tc>
          <w:tcPr>
            <w:tcW w:w="1276" w:type="dxa"/>
            <w:shd w:val="pct30" w:color="FFFF00" w:fill="auto"/>
            <w:hideMark/>
          </w:tcPr>
          <w:p w14:paraId="75C7B8E3" w14:textId="5D7AA2E9" w:rsidR="005C2E6E" w:rsidRDefault="005C2E6E" w:rsidP="009424C3">
            <w:pPr>
              <w:pStyle w:val="CRCoverPage"/>
              <w:spacing w:after="0"/>
              <w:rPr>
                <w:noProof/>
              </w:rPr>
            </w:pPr>
            <w:r>
              <w:rPr>
                <w:b/>
                <w:noProof/>
                <w:sz w:val="28"/>
              </w:rPr>
              <w:t>001</w:t>
            </w:r>
            <w:r w:rsidR="00396FCD">
              <w:rPr>
                <w:b/>
                <w:noProof/>
                <w:sz w:val="28"/>
              </w:rPr>
              <w:t>8</w:t>
            </w:r>
          </w:p>
        </w:tc>
        <w:tc>
          <w:tcPr>
            <w:tcW w:w="709" w:type="dxa"/>
            <w:hideMark/>
          </w:tcPr>
          <w:p w14:paraId="0A0CDEC5" w14:textId="77777777" w:rsidR="005C2E6E" w:rsidRDefault="005C2E6E" w:rsidP="009424C3">
            <w:pPr>
              <w:pStyle w:val="CRCoverPage"/>
              <w:tabs>
                <w:tab w:val="right" w:pos="625"/>
              </w:tabs>
              <w:spacing w:after="0"/>
              <w:jc w:val="center"/>
              <w:rPr>
                <w:noProof/>
              </w:rPr>
            </w:pPr>
            <w:r>
              <w:rPr>
                <w:b/>
                <w:bCs/>
                <w:noProof/>
                <w:sz w:val="28"/>
              </w:rPr>
              <w:t>rev</w:t>
            </w:r>
          </w:p>
        </w:tc>
        <w:tc>
          <w:tcPr>
            <w:tcW w:w="425" w:type="dxa"/>
            <w:shd w:val="pct30" w:color="FFFF00" w:fill="auto"/>
            <w:hideMark/>
          </w:tcPr>
          <w:p w14:paraId="2ACADA40" w14:textId="35CD7AD9" w:rsidR="005C2E6E" w:rsidRPr="0062213C" w:rsidRDefault="0062213C" w:rsidP="009424C3">
            <w:pPr>
              <w:pStyle w:val="CRCoverPage"/>
              <w:spacing w:after="0"/>
              <w:rPr>
                <w:b/>
                <w:noProof/>
                <w:sz w:val="28"/>
                <w:szCs w:val="28"/>
              </w:rPr>
            </w:pPr>
            <w:r w:rsidRPr="0062213C">
              <w:rPr>
                <w:b/>
                <w:noProof/>
                <w:sz w:val="28"/>
                <w:szCs w:val="28"/>
              </w:rPr>
              <w:t>1</w:t>
            </w:r>
          </w:p>
        </w:tc>
        <w:tc>
          <w:tcPr>
            <w:tcW w:w="2693" w:type="dxa"/>
            <w:hideMark/>
          </w:tcPr>
          <w:p w14:paraId="432382F2" w14:textId="77777777" w:rsidR="005C2E6E" w:rsidRDefault="005C2E6E" w:rsidP="009424C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4635282" w14:textId="72BB11EB" w:rsidR="005C2E6E" w:rsidRDefault="005C2E6E" w:rsidP="009424C3">
            <w:pPr>
              <w:pStyle w:val="CRCoverPage"/>
              <w:spacing w:after="0"/>
              <w:jc w:val="center"/>
              <w:rPr>
                <w:noProof/>
              </w:rPr>
            </w:pPr>
            <w:r>
              <w:rPr>
                <w:b/>
                <w:noProof/>
                <w:sz w:val="32"/>
              </w:rPr>
              <w:t>15.</w:t>
            </w:r>
            <w:r w:rsidR="006652C5">
              <w:rPr>
                <w:b/>
                <w:noProof/>
                <w:sz w:val="32"/>
              </w:rPr>
              <w:t>0</w:t>
            </w:r>
            <w:r>
              <w:rPr>
                <w:b/>
                <w:noProof/>
                <w:sz w:val="32"/>
              </w:rPr>
              <w:t>.0</w:t>
            </w:r>
          </w:p>
        </w:tc>
        <w:tc>
          <w:tcPr>
            <w:tcW w:w="143" w:type="dxa"/>
            <w:tcBorders>
              <w:top w:val="nil"/>
              <w:left w:val="nil"/>
              <w:bottom w:val="nil"/>
              <w:right w:val="single" w:sz="4" w:space="0" w:color="auto"/>
            </w:tcBorders>
          </w:tcPr>
          <w:p w14:paraId="316121D7" w14:textId="77777777" w:rsidR="005C2E6E" w:rsidRDefault="005C2E6E" w:rsidP="009424C3">
            <w:pPr>
              <w:pStyle w:val="CRCoverPage"/>
              <w:spacing w:after="0"/>
              <w:rPr>
                <w:noProof/>
              </w:rPr>
            </w:pPr>
          </w:p>
        </w:tc>
      </w:tr>
      <w:tr w:rsidR="005C2E6E" w14:paraId="0E62B696" w14:textId="77777777" w:rsidTr="009424C3">
        <w:tc>
          <w:tcPr>
            <w:tcW w:w="9641" w:type="dxa"/>
            <w:gridSpan w:val="9"/>
            <w:tcBorders>
              <w:top w:val="nil"/>
              <w:left w:val="single" w:sz="4" w:space="0" w:color="auto"/>
              <w:bottom w:val="nil"/>
              <w:right w:val="single" w:sz="4" w:space="0" w:color="auto"/>
            </w:tcBorders>
          </w:tcPr>
          <w:p w14:paraId="41E1CC2D" w14:textId="77777777" w:rsidR="005C2E6E" w:rsidRDefault="005C2E6E" w:rsidP="009424C3">
            <w:pPr>
              <w:pStyle w:val="CRCoverPage"/>
              <w:spacing w:after="0"/>
              <w:rPr>
                <w:noProof/>
              </w:rPr>
            </w:pPr>
          </w:p>
        </w:tc>
      </w:tr>
      <w:tr w:rsidR="005C2E6E" w14:paraId="28F8B310" w14:textId="77777777" w:rsidTr="009424C3">
        <w:tc>
          <w:tcPr>
            <w:tcW w:w="9641" w:type="dxa"/>
            <w:gridSpan w:val="9"/>
            <w:tcBorders>
              <w:top w:val="single" w:sz="4" w:space="0" w:color="auto"/>
              <w:left w:val="nil"/>
              <w:bottom w:val="nil"/>
              <w:right w:val="nil"/>
            </w:tcBorders>
            <w:hideMark/>
          </w:tcPr>
          <w:p w14:paraId="7C0362F8" w14:textId="77777777" w:rsidR="005C2E6E" w:rsidRDefault="005C2E6E" w:rsidP="009424C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C2E6E" w14:paraId="07868591" w14:textId="77777777" w:rsidTr="009424C3">
        <w:tc>
          <w:tcPr>
            <w:tcW w:w="9641" w:type="dxa"/>
            <w:gridSpan w:val="9"/>
          </w:tcPr>
          <w:p w14:paraId="67FA4719" w14:textId="77777777" w:rsidR="005C2E6E" w:rsidRDefault="005C2E6E" w:rsidP="009424C3">
            <w:pPr>
              <w:pStyle w:val="CRCoverPage"/>
              <w:spacing w:after="0"/>
              <w:rPr>
                <w:noProof/>
                <w:sz w:val="8"/>
                <w:szCs w:val="8"/>
              </w:rPr>
            </w:pPr>
          </w:p>
        </w:tc>
      </w:tr>
    </w:tbl>
    <w:p w14:paraId="4EBECC57" w14:textId="77777777" w:rsidR="005C2E6E" w:rsidRDefault="005C2E6E" w:rsidP="005C2E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C2E6E" w14:paraId="0F13381F" w14:textId="77777777" w:rsidTr="009424C3">
        <w:tc>
          <w:tcPr>
            <w:tcW w:w="2835" w:type="dxa"/>
            <w:hideMark/>
          </w:tcPr>
          <w:p w14:paraId="08B1F615" w14:textId="77777777" w:rsidR="005C2E6E" w:rsidRDefault="005C2E6E" w:rsidP="009424C3">
            <w:pPr>
              <w:pStyle w:val="CRCoverPage"/>
              <w:tabs>
                <w:tab w:val="right" w:pos="2751"/>
              </w:tabs>
              <w:spacing w:after="0"/>
              <w:rPr>
                <w:b/>
                <w:i/>
                <w:noProof/>
              </w:rPr>
            </w:pPr>
            <w:r>
              <w:rPr>
                <w:b/>
                <w:i/>
                <w:noProof/>
              </w:rPr>
              <w:t>Proposed change affects:</w:t>
            </w:r>
          </w:p>
        </w:tc>
        <w:tc>
          <w:tcPr>
            <w:tcW w:w="1418" w:type="dxa"/>
            <w:hideMark/>
          </w:tcPr>
          <w:p w14:paraId="2E3A3A41" w14:textId="77777777" w:rsidR="005C2E6E" w:rsidRDefault="005C2E6E" w:rsidP="009424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9930D" w14:textId="77777777" w:rsidR="005C2E6E" w:rsidRDefault="005C2E6E" w:rsidP="009424C3">
            <w:pPr>
              <w:pStyle w:val="CRCoverPage"/>
              <w:spacing w:after="0"/>
              <w:jc w:val="center"/>
              <w:rPr>
                <w:b/>
                <w:caps/>
                <w:noProof/>
              </w:rPr>
            </w:pPr>
          </w:p>
        </w:tc>
        <w:tc>
          <w:tcPr>
            <w:tcW w:w="709" w:type="dxa"/>
            <w:tcBorders>
              <w:top w:val="nil"/>
              <w:left w:val="single" w:sz="4" w:space="0" w:color="auto"/>
              <w:bottom w:val="nil"/>
              <w:right w:val="nil"/>
            </w:tcBorders>
            <w:hideMark/>
          </w:tcPr>
          <w:p w14:paraId="57EB1F7B" w14:textId="77777777" w:rsidR="005C2E6E" w:rsidRDefault="005C2E6E" w:rsidP="009424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38FA4" w14:textId="77777777" w:rsidR="005C2E6E" w:rsidRDefault="005C2E6E" w:rsidP="009424C3">
            <w:pPr>
              <w:pStyle w:val="CRCoverPage"/>
              <w:spacing w:after="0"/>
              <w:jc w:val="center"/>
              <w:rPr>
                <w:b/>
                <w:caps/>
                <w:noProof/>
              </w:rPr>
            </w:pPr>
          </w:p>
        </w:tc>
        <w:tc>
          <w:tcPr>
            <w:tcW w:w="2126" w:type="dxa"/>
            <w:hideMark/>
          </w:tcPr>
          <w:p w14:paraId="594A7E3D" w14:textId="77777777" w:rsidR="005C2E6E" w:rsidRDefault="005C2E6E" w:rsidP="009424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9C726" w14:textId="77777777" w:rsidR="005C2E6E" w:rsidRDefault="005C2E6E" w:rsidP="009424C3">
            <w:pPr>
              <w:pStyle w:val="CRCoverPage"/>
              <w:spacing w:after="0"/>
              <w:jc w:val="center"/>
              <w:rPr>
                <w:b/>
                <w:caps/>
                <w:noProof/>
              </w:rPr>
            </w:pPr>
          </w:p>
        </w:tc>
        <w:tc>
          <w:tcPr>
            <w:tcW w:w="1418" w:type="dxa"/>
            <w:hideMark/>
          </w:tcPr>
          <w:p w14:paraId="52B9C03D" w14:textId="77777777" w:rsidR="005C2E6E" w:rsidRDefault="005C2E6E" w:rsidP="009424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0D048" w14:textId="77777777" w:rsidR="005C2E6E" w:rsidRDefault="005C2E6E" w:rsidP="009424C3">
            <w:pPr>
              <w:pStyle w:val="CRCoverPage"/>
              <w:spacing w:after="0"/>
              <w:jc w:val="center"/>
              <w:rPr>
                <w:b/>
                <w:bCs/>
                <w:caps/>
                <w:noProof/>
              </w:rPr>
            </w:pPr>
          </w:p>
        </w:tc>
      </w:tr>
    </w:tbl>
    <w:p w14:paraId="6F5CA831" w14:textId="77777777" w:rsidR="005C2E6E" w:rsidRDefault="005C2E6E" w:rsidP="005C2E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2E6E" w14:paraId="26BEB2BC" w14:textId="77777777" w:rsidTr="009424C3">
        <w:tc>
          <w:tcPr>
            <w:tcW w:w="9645" w:type="dxa"/>
            <w:gridSpan w:val="11"/>
          </w:tcPr>
          <w:p w14:paraId="50AD6313" w14:textId="77777777" w:rsidR="005C2E6E" w:rsidRDefault="005C2E6E" w:rsidP="009424C3">
            <w:pPr>
              <w:pStyle w:val="CRCoverPage"/>
              <w:spacing w:after="0"/>
              <w:rPr>
                <w:noProof/>
                <w:sz w:val="8"/>
                <w:szCs w:val="8"/>
              </w:rPr>
            </w:pPr>
          </w:p>
        </w:tc>
      </w:tr>
      <w:tr w:rsidR="005C2E6E" w14:paraId="67E294B7" w14:textId="77777777" w:rsidTr="009424C3">
        <w:tc>
          <w:tcPr>
            <w:tcW w:w="1845" w:type="dxa"/>
            <w:tcBorders>
              <w:top w:val="single" w:sz="4" w:space="0" w:color="auto"/>
              <w:left w:val="single" w:sz="4" w:space="0" w:color="auto"/>
              <w:bottom w:val="nil"/>
              <w:right w:val="nil"/>
            </w:tcBorders>
            <w:hideMark/>
          </w:tcPr>
          <w:p w14:paraId="7CDBA02C" w14:textId="77777777" w:rsidR="005C2E6E" w:rsidRDefault="005C2E6E" w:rsidP="009424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109CBBF0" w14:textId="07366628" w:rsidR="005C2E6E" w:rsidRDefault="00396FCD" w:rsidP="009424C3">
            <w:pPr>
              <w:pStyle w:val="CRCoverPage"/>
              <w:spacing w:after="0"/>
              <w:rPr>
                <w:noProof/>
              </w:rPr>
            </w:pPr>
            <w:bookmarkStart w:id="2" w:name="_Hlk521425152"/>
            <w:r>
              <w:rPr>
                <w:rFonts w:cs="Arial"/>
                <w:color w:val="000000"/>
              </w:rPr>
              <w:t xml:space="preserve">Correction to 5GS </w:t>
            </w:r>
            <w:r w:rsidR="0068745B">
              <w:rPr>
                <w:rFonts w:cs="Arial"/>
                <w:color w:val="000000"/>
              </w:rPr>
              <w:t>RLC</w:t>
            </w:r>
            <w:r>
              <w:rPr>
                <w:rFonts w:cs="Arial"/>
                <w:color w:val="000000"/>
              </w:rPr>
              <w:t xml:space="preserve"> Test case 7.1.2.3.10 </w:t>
            </w:r>
            <w:r w:rsidRPr="005861B1">
              <w:rPr>
                <w:rFonts w:cs="Arial"/>
                <w:color w:val="000000"/>
              </w:rPr>
              <w:t>AM RLC / Re-transmission of RLC PDU with and without re-segmentation</w:t>
            </w:r>
            <w:bookmarkEnd w:id="2"/>
          </w:p>
        </w:tc>
      </w:tr>
      <w:tr w:rsidR="005C2E6E" w14:paraId="2B185E9D" w14:textId="77777777" w:rsidTr="009424C3">
        <w:tc>
          <w:tcPr>
            <w:tcW w:w="1845" w:type="dxa"/>
            <w:tcBorders>
              <w:top w:val="nil"/>
              <w:left w:val="single" w:sz="4" w:space="0" w:color="auto"/>
              <w:bottom w:val="nil"/>
              <w:right w:val="nil"/>
            </w:tcBorders>
          </w:tcPr>
          <w:p w14:paraId="7A7028F6" w14:textId="77777777" w:rsidR="005C2E6E" w:rsidRDefault="005C2E6E"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E06891" w14:textId="77777777" w:rsidR="005C2E6E" w:rsidRDefault="005C2E6E" w:rsidP="009424C3">
            <w:pPr>
              <w:pStyle w:val="CRCoverPage"/>
              <w:spacing w:after="0"/>
              <w:rPr>
                <w:noProof/>
                <w:sz w:val="8"/>
                <w:szCs w:val="8"/>
              </w:rPr>
            </w:pPr>
          </w:p>
        </w:tc>
      </w:tr>
      <w:tr w:rsidR="005C2E6E" w14:paraId="0312EFDC" w14:textId="77777777" w:rsidTr="009424C3">
        <w:tc>
          <w:tcPr>
            <w:tcW w:w="1845" w:type="dxa"/>
            <w:tcBorders>
              <w:top w:val="nil"/>
              <w:left w:val="single" w:sz="4" w:space="0" w:color="auto"/>
              <w:bottom w:val="nil"/>
              <w:right w:val="nil"/>
            </w:tcBorders>
            <w:hideMark/>
          </w:tcPr>
          <w:p w14:paraId="60F28201" w14:textId="77777777" w:rsidR="005C2E6E" w:rsidRDefault="005C2E6E" w:rsidP="009424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2723974" w14:textId="77777777" w:rsidR="005C2E6E" w:rsidRDefault="005C2E6E" w:rsidP="009424C3">
            <w:pPr>
              <w:pStyle w:val="CRCoverPage"/>
              <w:spacing w:after="0"/>
              <w:rPr>
                <w:noProof/>
              </w:rPr>
            </w:pPr>
            <w:r w:rsidRPr="004E15D6">
              <w:rPr>
                <w:noProof/>
              </w:rPr>
              <w:t>Qualcomm</w:t>
            </w:r>
            <w:r>
              <w:rPr>
                <w:noProof/>
              </w:rPr>
              <w:t xml:space="preserve"> Inc.</w:t>
            </w:r>
          </w:p>
        </w:tc>
      </w:tr>
      <w:tr w:rsidR="005C2E6E" w14:paraId="63386C74" w14:textId="77777777" w:rsidTr="009424C3">
        <w:tc>
          <w:tcPr>
            <w:tcW w:w="1845" w:type="dxa"/>
            <w:tcBorders>
              <w:top w:val="nil"/>
              <w:left w:val="single" w:sz="4" w:space="0" w:color="auto"/>
              <w:bottom w:val="nil"/>
              <w:right w:val="nil"/>
            </w:tcBorders>
            <w:hideMark/>
          </w:tcPr>
          <w:p w14:paraId="088880CD" w14:textId="77777777" w:rsidR="005C2E6E" w:rsidRDefault="005C2E6E" w:rsidP="009424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7C1DC96" w14:textId="77777777" w:rsidR="005C2E6E" w:rsidRDefault="005C2E6E" w:rsidP="009424C3">
            <w:pPr>
              <w:pStyle w:val="CRCoverPage"/>
              <w:spacing w:after="0"/>
              <w:rPr>
                <w:noProof/>
              </w:rPr>
            </w:pPr>
            <w:r w:rsidRPr="004801BB">
              <w:rPr>
                <w:noProof/>
              </w:rPr>
              <w:t>R5</w:t>
            </w:r>
          </w:p>
        </w:tc>
      </w:tr>
      <w:tr w:rsidR="005C2E6E" w14:paraId="33F54EBD" w14:textId="77777777" w:rsidTr="009424C3">
        <w:tc>
          <w:tcPr>
            <w:tcW w:w="1845" w:type="dxa"/>
            <w:tcBorders>
              <w:top w:val="nil"/>
              <w:left w:val="single" w:sz="4" w:space="0" w:color="auto"/>
              <w:bottom w:val="nil"/>
              <w:right w:val="nil"/>
            </w:tcBorders>
          </w:tcPr>
          <w:p w14:paraId="06A58685" w14:textId="77777777" w:rsidR="005C2E6E" w:rsidRDefault="005C2E6E"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72650C5" w14:textId="77777777" w:rsidR="005C2E6E" w:rsidRDefault="005C2E6E" w:rsidP="009424C3">
            <w:pPr>
              <w:pStyle w:val="CRCoverPage"/>
              <w:spacing w:after="0"/>
              <w:rPr>
                <w:noProof/>
                <w:sz w:val="8"/>
                <w:szCs w:val="8"/>
              </w:rPr>
            </w:pPr>
          </w:p>
        </w:tc>
      </w:tr>
      <w:tr w:rsidR="005C2E6E" w14:paraId="4B00260F" w14:textId="77777777" w:rsidTr="009424C3">
        <w:tc>
          <w:tcPr>
            <w:tcW w:w="1845" w:type="dxa"/>
            <w:tcBorders>
              <w:top w:val="nil"/>
              <w:left w:val="single" w:sz="4" w:space="0" w:color="auto"/>
              <w:bottom w:val="nil"/>
              <w:right w:val="nil"/>
            </w:tcBorders>
            <w:hideMark/>
          </w:tcPr>
          <w:p w14:paraId="64DA72D6" w14:textId="77777777" w:rsidR="005C2E6E" w:rsidRDefault="005C2E6E" w:rsidP="009424C3">
            <w:pPr>
              <w:pStyle w:val="CRCoverPage"/>
              <w:tabs>
                <w:tab w:val="right" w:pos="1759"/>
              </w:tabs>
              <w:spacing w:after="0"/>
              <w:rPr>
                <w:b/>
                <w:i/>
                <w:noProof/>
              </w:rPr>
            </w:pPr>
            <w:r>
              <w:rPr>
                <w:b/>
                <w:i/>
                <w:noProof/>
              </w:rPr>
              <w:t>Work item code:</w:t>
            </w:r>
          </w:p>
        </w:tc>
        <w:tc>
          <w:tcPr>
            <w:tcW w:w="3261" w:type="dxa"/>
            <w:gridSpan w:val="5"/>
            <w:shd w:val="pct30" w:color="FFFF00" w:fill="auto"/>
          </w:tcPr>
          <w:p w14:paraId="2B747534" w14:textId="77777777" w:rsidR="005C2E6E" w:rsidRDefault="005C2E6E" w:rsidP="009424C3">
            <w:pPr>
              <w:pStyle w:val="CRCoverPage"/>
              <w:spacing w:after="0"/>
              <w:rPr>
                <w:noProof/>
              </w:rPr>
            </w:pPr>
            <w:r w:rsidRPr="004801BB">
              <w:rPr>
                <w:noProof/>
              </w:rPr>
              <w:t>5GS_NR_LTE-UEConTest</w:t>
            </w:r>
          </w:p>
        </w:tc>
        <w:tc>
          <w:tcPr>
            <w:tcW w:w="994" w:type="dxa"/>
            <w:gridSpan w:val="2"/>
          </w:tcPr>
          <w:p w14:paraId="2DC1103A" w14:textId="77777777" w:rsidR="005C2E6E" w:rsidRDefault="005C2E6E" w:rsidP="009424C3">
            <w:pPr>
              <w:pStyle w:val="CRCoverPage"/>
              <w:spacing w:after="0"/>
              <w:ind w:right="100"/>
              <w:rPr>
                <w:noProof/>
              </w:rPr>
            </w:pPr>
          </w:p>
        </w:tc>
        <w:tc>
          <w:tcPr>
            <w:tcW w:w="1417" w:type="dxa"/>
            <w:gridSpan w:val="2"/>
            <w:hideMark/>
          </w:tcPr>
          <w:p w14:paraId="62984DB8" w14:textId="77777777" w:rsidR="005C2E6E" w:rsidRDefault="005C2E6E" w:rsidP="009424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7EA8515" w14:textId="77777777" w:rsidR="005C2E6E" w:rsidRDefault="005C2E6E" w:rsidP="009424C3">
            <w:pPr>
              <w:pStyle w:val="CRCoverPage"/>
              <w:spacing w:after="0"/>
              <w:ind w:left="100"/>
              <w:rPr>
                <w:noProof/>
              </w:rPr>
            </w:pPr>
            <w:r w:rsidRPr="00EE1E97">
              <w:rPr>
                <w:noProof/>
              </w:rPr>
              <w:t>2018-</w:t>
            </w:r>
            <w:r>
              <w:rPr>
                <w:noProof/>
              </w:rPr>
              <w:t>08</w:t>
            </w:r>
            <w:r w:rsidRPr="00EE1E97">
              <w:rPr>
                <w:noProof/>
              </w:rPr>
              <w:t>-</w:t>
            </w:r>
            <w:r>
              <w:rPr>
                <w:noProof/>
              </w:rPr>
              <w:t>10</w:t>
            </w:r>
          </w:p>
        </w:tc>
      </w:tr>
      <w:tr w:rsidR="005C2E6E" w14:paraId="0EB38C8C" w14:textId="77777777" w:rsidTr="009424C3">
        <w:tc>
          <w:tcPr>
            <w:tcW w:w="1845" w:type="dxa"/>
            <w:tcBorders>
              <w:top w:val="nil"/>
              <w:left w:val="single" w:sz="4" w:space="0" w:color="auto"/>
              <w:bottom w:val="nil"/>
              <w:right w:val="nil"/>
            </w:tcBorders>
          </w:tcPr>
          <w:p w14:paraId="5FC0E676" w14:textId="77777777" w:rsidR="005C2E6E" w:rsidRDefault="005C2E6E" w:rsidP="009424C3">
            <w:pPr>
              <w:pStyle w:val="CRCoverPage"/>
              <w:spacing w:after="0"/>
              <w:rPr>
                <w:b/>
                <w:i/>
                <w:noProof/>
                <w:sz w:val="8"/>
                <w:szCs w:val="8"/>
              </w:rPr>
            </w:pPr>
          </w:p>
        </w:tc>
        <w:tc>
          <w:tcPr>
            <w:tcW w:w="1560" w:type="dxa"/>
            <w:gridSpan w:val="4"/>
          </w:tcPr>
          <w:p w14:paraId="065634FB" w14:textId="77777777" w:rsidR="005C2E6E" w:rsidRDefault="005C2E6E" w:rsidP="009424C3">
            <w:pPr>
              <w:pStyle w:val="CRCoverPage"/>
              <w:spacing w:after="0"/>
              <w:rPr>
                <w:noProof/>
                <w:sz w:val="8"/>
                <w:szCs w:val="8"/>
              </w:rPr>
            </w:pPr>
          </w:p>
        </w:tc>
        <w:tc>
          <w:tcPr>
            <w:tcW w:w="2695" w:type="dxa"/>
            <w:gridSpan w:val="3"/>
          </w:tcPr>
          <w:p w14:paraId="343B3B2E" w14:textId="77777777" w:rsidR="005C2E6E" w:rsidRDefault="005C2E6E" w:rsidP="009424C3">
            <w:pPr>
              <w:pStyle w:val="CRCoverPage"/>
              <w:spacing w:after="0"/>
              <w:rPr>
                <w:noProof/>
                <w:sz w:val="8"/>
                <w:szCs w:val="8"/>
              </w:rPr>
            </w:pPr>
          </w:p>
        </w:tc>
        <w:tc>
          <w:tcPr>
            <w:tcW w:w="1417" w:type="dxa"/>
            <w:gridSpan w:val="2"/>
          </w:tcPr>
          <w:p w14:paraId="5F5A1DD0" w14:textId="77777777" w:rsidR="005C2E6E" w:rsidRDefault="005C2E6E" w:rsidP="009424C3">
            <w:pPr>
              <w:pStyle w:val="CRCoverPage"/>
              <w:spacing w:after="0"/>
              <w:rPr>
                <w:noProof/>
                <w:sz w:val="8"/>
                <w:szCs w:val="8"/>
              </w:rPr>
            </w:pPr>
          </w:p>
        </w:tc>
        <w:tc>
          <w:tcPr>
            <w:tcW w:w="2128" w:type="dxa"/>
            <w:tcBorders>
              <w:top w:val="nil"/>
              <w:left w:val="nil"/>
              <w:bottom w:val="nil"/>
              <w:right w:val="single" w:sz="4" w:space="0" w:color="auto"/>
            </w:tcBorders>
          </w:tcPr>
          <w:p w14:paraId="1F36A70E" w14:textId="77777777" w:rsidR="005C2E6E" w:rsidRDefault="005C2E6E" w:rsidP="009424C3">
            <w:pPr>
              <w:pStyle w:val="CRCoverPage"/>
              <w:spacing w:after="0"/>
              <w:rPr>
                <w:noProof/>
                <w:sz w:val="8"/>
                <w:szCs w:val="8"/>
              </w:rPr>
            </w:pPr>
          </w:p>
        </w:tc>
      </w:tr>
      <w:tr w:rsidR="005C2E6E" w14:paraId="6AB8ACC4" w14:textId="77777777" w:rsidTr="009424C3">
        <w:trPr>
          <w:cantSplit/>
        </w:trPr>
        <w:tc>
          <w:tcPr>
            <w:tcW w:w="1845" w:type="dxa"/>
            <w:tcBorders>
              <w:top w:val="nil"/>
              <w:left w:val="single" w:sz="4" w:space="0" w:color="auto"/>
              <w:bottom w:val="nil"/>
              <w:right w:val="nil"/>
            </w:tcBorders>
            <w:hideMark/>
          </w:tcPr>
          <w:p w14:paraId="19237CC7" w14:textId="77777777" w:rsidR="005C2E6E" w:rsidRDefault="005C2E6E" w:rsidP="009424C3">
            <w:pPr>
              <w:pStyle w:val="CRCoverPage"/>
              <w:tabs>
                <w:tab w:val="right" w:pos="1759"/>
              </w:tabs>
              <w:spacing w:after="0"/>
              <w:rPr>
                <w:b/>
                <w:i/>
                <w:noProof/>
              </w:rPr>
            </w:pPr>
            <w:r>
              <w:rPr>
                <w:b/>
                <w:i/>
                <w:noProof/>
              </w:rPr>
              <w:t>Category:</w:t>
            </w:r>
          </w:p>
        </w:tc>
        <w:tc>
          <w:tcPr>
            <w:tcW w:w="425" w:type="dxa"/>
            <w:shd w:val="pct30" w:color="FFFF00" w:fill="auto"/>
          </w:tcPr>
          <w:p w14:paraId="01768E53" w14:textId="77777777" w:rsidR="005C2E6E" w:rsidRPr="008D1FFC" w:rsidRDefault="005C2E6E" w:rsidP="009424C3">
            <w:pPr>
              <w:pStyle w:val="CRCoverPage"/>
              <w:spacing w:after="0"/>
              <w:rPr>
                <w:noProof/>
              </w:rPr>
            </w:pPr>
            <w:r w:rsidRPr="008D1FFC">
              <w:rPr>
                <w:rFonts w:eastAsia="Times New Roman"/>
                <w:noProof/>
              </w:rPr>
              <w:t>F</w:t>
            </w:r>
          </w:p>
        </w:tc>
        <w:tc>
          <w:tcPr>
            <w:tcW w:w="3830" w:type="dxa"/>
            <w:gridSpan w:val="6"/>
          </w:tcPr>
          <w:p w14:paraId="3C3ECA30" w14:textId="77777777" w:rsidR="005C2E6E" w:rsidRDefault="005C2E6E" w:rsidP="009424C3">
            <w:pPr>
              <w:pStyle w:val="CRCoverPage"/>
              <w:spacing w:after="0"/>
              <w:rPr>
                <w:noProof/>
              </w:rPr>
            </w:pPr>
          </w:p>
        </w:tc>
        <w:tc>
          <w:tcPr>
            <w:tcW w:w="1417" w:type="dxa"/>
            <w:gridSpan w:val="2"/>
            <w:hideMark/>
          </w:tcPr>
          <w:p w14:paraId="4FDF6A94" w14:textId="77777777" w:rsidR="005C2E6E" w:rsidRDefault="005C2E6E" w:rsidP="009424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089E96" w14:textId="77777777" w:rsidR="005C2E6E" w:rsidRDefault="005C2E6E" w:rsidP="009424C3">
            <w:pPr>
              <w:pStyle w:val="CRCoverPage"/>
              <w:spacing w:after="0"/>
              <w:ind w:left="100"/>
              <w:rPr>
                <w:noProof/>
              </w:rPr>
            </w:pPr>
            <w:r>
              <w:rPr>
                <w:noProof/>
              </w:rPr>
              <w:t>Rel-15</w:t>
            </w:r>
          </w:p>
        </w:tc>
      </w:tr>
      <w:tr w:rsidR="005C2E6E" w14:paraId="5DAF93C7" w14:textId="77777777" w:rsidTr="009424C3">
        <w:tc>
          <w:tcPr>
            <w:tcW w:w="1845" w:type="dxa"/>
            <w:tcBorders>
              <w:top w:val="nil"/>
              <w:left w:val="single" w:sz="4" w:space="0" w:color="auto"/>
              <w:bottom w:val="single" w:sz="4" w:space="0" w:color="auto"/>
              <w:right w:val="nil"/>
            </w:tcBorders>
          </w:tcPr>
          <w:p w14:paraId="49C8D7F5" w14:textId="77777777" w:rsidR="005C2E6E" w:rsidRDefault="005C2E6E" w:rsidP="009424C3">
            <w:pPr>
              <w:pStyle w:val="CRCoverPage"/>
              <w:spacing w:after="0"/>
              <w:rPr>
                <w:b/>
                <w:i/>
                <w:noProof/>
              </w:rPr>
            </w:pPr>
          </w:p>
        </w:tc>
        <w:tc>
          <w:tcPr>
            <w:tcW w:w="4679" w:type="dxa"/>
            <w:gridSpan w:val="8"/>
            <w:tcBorders>
              <w:top w:val="nil"/>
              <w:left w:val="nil"/>
              <w:bottom w:val="single" w:sz="4" w:space="0" w:color="auto"/>
              <w:right w:val="nil"/>
            </w:tcBorders>
            <w:hideMark/>
          </w:tcPr>
          <w:p w14:paraId="3911BC67" w14:textId="77777777" w:rsidR="005C2E6E" w:rsidRDefault="005C2E6E" w:rsidP="009424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5928E" w14:textId="77777777" w:rsidR="005C2E6E" w:rsidRDefault="005C2E6E" w:rsidP="009424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1845B4E" w14:textId="77777777" w:rsidR="005C2E6E" w:rsidRDefault="005C2E6E" w:rsidP="00942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2E6E" w14:paraId="48E6D2E1" w14:textId="77777777" w:rsidTr="009424C3">
        <w:tc>
          <w:tcPr>
            <w:tcW w:w="1845" w:type="dxa"/>
          </w:tcPr>
          <w:p w14:paraId="33C52E55" w14:textId="77777777" w:rsidR="005C2E6E" w:rsidRDefault="005C2E6E" w:rsidP="009424C3">
            <w:pPr>
              <w:pStyle w:val="CRCoverPage"/>
              <w:spacing w:after="0"/>
              <w:rPr>
                <w:b/>
                <w:i/>
                <w:noProof/>
                <w:sz w:val="8"/>
                <w:szCs w:val="8"/>
              </w:rPr>
            </w:pPr>
          </w:p>
        </w:tc>
        <w:tc>
          <w:tcPr>
            <w:tcW w:w="7800" w:type="dxa"/>
            <w:gridSpan w:val="10"/>
          </w:tcPr>
          <w:p w14:paraId="2E8F4214" w14:textId="77777777" w:rsidR="005C2E6E" w:rsidRDefault="005C2E6E" w:rsidP="009424C3">
            <w:pPr>
              <w:pStyle w:val="CRCoverPage"/>
              <w:spacing w:after="0"/>
              <w:rPr>
                <w:noProof/>
                <w:sz w:val="8"/>
                <w:szCs w:val="8"/>
              </w:rPr>
            </w:pPr>
          </w:p>
        </w:tc>
      </w:tr>
      <w:tr w:rsidR="005C2E6E" w14:paraId="50F88285" w14:textId="77777777" w:rsidTr="009424C3">
        <w:tc>
          <w:tcPr>
            <w:tcW w:w="2270" w:type="dxa"/>
            <w:gridSpan w:val="2"/>
            <w:tcBorders>
              <w:top w:val="single" w:sz="4" w:space="0" w:color="auto"/>
              <w:left w:val="single" w:sz="4" w:space="0" w:color="auto"/>
              <w:bottom w:val="nil"/>
              <w:right w:val="nil"/>
            </w:tcBorders>
            <w:hideMark/>
          </w:tcPr>
          <w:p w14:paraId="5A34E4DE" w14:textId="77777777" w:rsidR="005C2E6E" w:rsidRDefault="005C2E6E" w:rsidP="009424C3">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3A3CFE67" w14:textId="1477B7AA" w:rsidR="005C2E6E" w:rsidRDefault="00396FCD" w:rsidP="009424C3">
            <w:pPr>
              <w:pStyle w:val="CRCoverPage"/>
              <w:spacing w:after="0"/>
              <w:rPr>
                <w:noProof/>
              </w:rPr>
            </w:pPr>
            <w:r>
              <w:rPr>
                <w:noProof/>
              </w:rPr>
              <w:t>Corrections to</w:t>
            </w:r>
            <w:r w:rsidRPr="005D64D6">
              <w:rPr>
                <w:noProof/>
              </w:rPr>
              <w:t xml:space="preserve"> test case</w:t>
            </w:r>
            <w:r>
              <w:rPr>
                <w:noProof/>
              </w:rPr>
              <w:t xml:space="preserve"> </w:t>
            </w:r>
            <w:r>
              <w:rPr>
                <w:rFonts w:cs="Arial"/>
                <w:color w:val="000000"/>
              </w:rPr>
              <w:t>7.1.2.3.10</w:t>
            </w:r>
          </w:p>
        </w:tc>
      </w:tr>
      <w:tr w:rsidR="005C2E6E" w14:paraId="15AC556C" w14:textId="77777777" w:rsidTr="009424C3">
        <w:tc>
          <w:tcPr>
            <w:tcW w:w="2270" w:type="dxa"/>
            <w:gridSpan w:val="2"/>
            <w:tcBorders>
              <w:top w:val="nil"/>
              <w:left w:val="single" w:sz="4" w:space="0" w:color="auto"/>
              <w:bottom w:val="nil"/>
              <w:right w:val="nil"/>
            </w:tcBorders>
          </w:tcPr>
          <w:p w14:paraId="68B3FEA2" w14:textId="77777777" w:rsidR="005C2E6E" w:rsidRDefault="005C2E6E"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5C3C7048" w14:textId="77777777" w:rsidR="005C2E6E" w:rsidRDefault="005C2E6E" w:rsidP="009424C3">
            <w:pPr>
              <w:pStyle w:val="CRCoverPage"/>
              <w:spacing w:after="0"/>
              <w:rPr>
                <w:noProof/>
                <w:sz w:val="8"/>
                <w:szCs w:val="8"/>
              </w:rPr>
            </w:pPr>
          </w:p>
        </w:tc>
      </w:tr>
      <w:tr w:rsidR="005C2E6E" w14:paraId="52010B6F" w14:textId="77777777" w:rsidTr="009424C3">
        <w:tc>
          <w:tcPr>
            <w:tcW w:w="2270" w:type="dxa"/>
            <w:gridSpan w:val="2"/>
            <w:tcBorders>
              <w:top w:val="nil"/>
              <w:left w:val="single" w:sz="4" w:space="0" w:color="auto"/>
              <w:bottom w:val="nil"/>
              <w:right w:val="nil"/>
            </w:tcBorders>
            <w:hideMark/>
          </w:tcPr>
          <w:p w14:paraId="0F55CCDB" w14:textId="77777777" w:rsidR="005C2E6E" w:rsidRDefault="005C2E6E" w:rsidP="009424C3">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69A09F02" w14:textId="5937935B" w:rsidR="005C2E6E" w:rsidRDefault="005C2E6E" w:rsidP="009424C3">
            <w:pPr>
              <w:pStyle w:val="CRCoverPage"/>
              <w:tabs>
                <w:tab w:val="left" w:pos="1560"/>
              </w:tabs>
              <w:spacing w:after="0"/>
              <w:rPr>
                <w:noProof/>
              </w:rPr>
            </w:pPr>
            <w:r>
              <w:rPr>
                <w:noProof/>
              </w:rPr>
              <w:t xml:space="preserve">Updated </w:t>
            </w:r>
            <w:r w:rsidR="0009185C" w:rsidRPr="00376390">
              <w:t>7.1.2.3.10.3.1</w:t>
            </w:r>
            <w:r w:rsidR="0009185C">
              <w:t xml:space="preserve"> pre-test conditions by removing AM SN default sizes</w:t>
            </w:r>
          </w:p>
        </w:tc>
      </w:tr>
      <w:tr w:rsidR="005C2E6E" w14:paraId="47EBAF15" w14:textId="77777777" w:rsidTr="009424C3">
        <w:tc>
          <w:tcPr>
            <w:tcW w:w="2270" w:type="dxa"/>
            <w:gridSpan w:val="2"/>
            <w:tcBorders>
              <w:top w:val="nil"/>
              <w:left w:val="single" w:sz="4" w:space="0" w:color="auto"/>
              <w:bottom w:val="nil"/>
              <w:right w:val="nil"/>
            </w:tcBorders>
          </w:tcPr>
          <w:p w14:paraId="0D2076E5" w14:textId="77777777" w:rsidR="005C2E6E" w:rsidRDefault="005C2E6E"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317DF34D" w14:textId="77777777" w:rsidR="005C2E6E" w:rsidRDefault="005C2E6E" w:rsidP="009424C3">
            <w:pPr>
              <w:pStyle w:val="CRCoverPage"/>
              <w:spacing w:after="0"/>
              <w:rPr>
                <w:noProof/>
                <w:sz w:val="8"/>
                <w:szCs w:val="8"/>
              </w:rPr>
            </w:pPr>
          </w:p>
        </w:tc>
      </w:tr>
      <w:tr w:rsidR="005C2E6E" w14:paraId="20A7ED39" w14:textId="77777777" w:rsidTr="009424C3">
        <w:tc>
          <w:tcPr>
            <w:tcW w:w="2270" w:type="dxa"/>
            <w:gridSpan w:val="2"/>
            <w:tcBorders>
              <w:top w:val="nil"/>
              <w:left w:val="single" w:sz="4" w:space="0" w:color="auto"/>
              <w:bottom w:val="single" w:sz="4" w:space="0" w:color="auto"/>
              <w:right w:val="nil"/>
            </w:tcBorders>
            <w:hideMark/>
          </w:tcPr>
          <w:p w14:paraId="37A897DD" w14:textId="77777777" w:rsidR="005C2E6E" w:rsidRDefault="005C2E6E" w:rsidP="009424C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59D6CDF4" w14:textId="19FFCA12" w:rsidR="005C2E6E" w:rsidRDefault="00855E97" w:rsidP="009424C3">
            <w:pPr>
              <w:pStyle w:val="CRCoverPage"/>
              <w:spacing w:after="0"/>
              <w:rPr>
                <w:noProof/>
              </w:rPr>
            </w:pPr>
            <w:r>
              <w:rPr>
                <w:noProof/>
              </w:rPr>
              <w:t>Pre-test conditions will not be updated</w:t>
            </w:r>
            <w:r w:rsidR="001837F3">
              <w:rPr>
                <w:noProof/>
              </w:rPr>
              <w:t>.</w:t>
            </w:r>
          </w:p>
        </w:tc>
      </w:tr>
      <w:tr w:rsidR="005C2E6E" w14:paraId="124E7F5D" w14:textId="77777777" w:rsidTr="009424C3">
        <w:tc>
          <w:tcPr>
            <w:tcW w:w="2270" w:type="dxa"/>
            <w:gridSpan w:val="2"/>
          </w:tcPr>
          <w:p w14:paraId="6544668B" w14:textId="77777777" w:rsidR="005C2E6E" w:rsidRDefault="005C2E6E" w:rsidP="009424C3">
            <w:pPr>
              <w:pStyle w:val="CRCoverPage"/>
              <w:spacing w:after="0"/>
              <w:rPr>
                <w:b/>
                <w:i/>
                <w:noProof/>
                <w:sz w:val="8"/>
                <w:szCs w:val="8"/>
              </w:rPr>
            </w:pPr>
          </w:p>
        </w:tc>
        <w:tc>
          <w:tcPr>
            <w:tcW w:w="7375" w:type="dxa"/>
            <w:gridSpan w:val="9"/>
          </w:tcPr>
          <w:p w14:paraId="0C1EBD3D" w14:textId="77777777" w:rsidR="005C2E6E" w:rsidRDefault="005C2E6E" w:rsidP="009424C3">
            <w:pPr>
              <w:pStyle w:val="CRCoverPage"/>
              <w:spacing w:after="0"/>
              <w:rPr>
                <w:noProof/>
                <w:sz w:val="8"/>
                <w:szCs w:val="8"/>
              </w:rPr>
            </w:pPr>
          </w:p>
        </w:tc>
      </w:tr>
      <w:tr w:rsidR="005C2E6E" w14:paraId="787CC355" w14:textId="77777777" w:rsidTr="009424C3">
        <w:tc>
          <w:tcPr>
            <w:tcW w:w="2270" w:type="dxa"/>
            <w:gridSpan w:val="2"/>
            <w:tcBorders>
              <w:top w:val="single" w:sz="4" w:space="0" w:color="auto"/>
              <w:left w:val="single" w:sz="4" w:space="0" w:color="auto"/>
              <w:bottom w:val="nil"/>
              <w:right w:val="nil"/>
            </w:tcBorders>
            <w:hideMark/>
          </w:tcPr>
          <w:p w14:paraId="6878E115" w14:textId="77777777" w:rsidR="005C2E6E" w:rsidRDefault="005C2E6E" w:rsidP="009424C3">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005FDBB8" w14:textId="2833A4D7" w:rsidR="005C2E6E" w:rsidRDefault="005C2E6E" w:rsidP="009424C3">
            <w:pPr>
              <w:pStyle w:val="CRCoverPage"/>
              <w:spacing w:after="0"/>
              <w:rPr>
                <w:noProof/>
              </w:rPr>
            </w:pPr>
            <w:r>
              <w:rPr>
                <w:rFonts w:cs="Arial"/>
                <w:color w:val="000000"/>
              </w:rPr>
              <w:t>7.1.</w:t>
            </w:r>
            <w:r w:rsidR="00B667A7">
              <w:rPr>
                <w:rFonts w:cs="Arial"/>
                <w:color w:val="000000"/>
              </w:rPr>
              <w:t>2</w:t>
            </w:r>
            <w:r>
              <w:rPr>
                <w:rFonts w:cs="Arial"/>
                <w:color w:val="000000"/>
              </w:rPr>
              <w:t>.</w:t>
            </w:r>
            <w:r w:rsidR="00B667A7">
              <w:rPr>
                <w:rFonts w:cs="Arial"/>
                <w:color w:val="000000"/>
              </w:rPr>
              <w:t>3</w:t>
            </w:r>
            <w:r>
              <w:rPr>
                <w:rFonts w:cs="Arial"/>
                <w:color w:val="000000"/>
              </w:rPr>
              <w:t>.</w:t>
            </w:r>
            <w:r w:rsidR="00E00C40">
              <w:rPr>
                <w:rFonts w:cs="Arial"/>
                <w:color w:val="000000"/>
              </w:rPr>
              <w:t>10</w:t>
            </w:r>
            <w:r>
              <w:rPr>
                <w:rFonts w:cs="Arial"/>
                <w:color w:val="000000"/>
              </w:rPr>
              <w:t>.</w:t>
            </w:r>
            <w:r w:rsidR="00076996">
              <w:rPr>
                <w:rFonts w:cs="Arial"/>
                <w:color w:val="000000"/>
              </w:rPr>
              <w:t>3.1</w:t>
            </w:r>
          </w:p>
        </w:tc>
      </w:tr>
      <w:tr w:rsidR="005C2E6E" w14:paraId="4C782CB5" w14:textId="77777777" w:rsidTr="009424C3">
        <w:tc>
          <w:tcPr>
            <w:tcW w:w="2270" w:type="dxa"/>
            <w:gridSpan w:val="2"/>
            <w:tcBorders>
              <w:top w:val="nil"/>
              <w:left w:val="single" w:sz="4" w:space="0" w:color="auto"/>
              <w:bottom w:val="nil"/>
              <w:right w:val="nil"/>
            </w:tcBorders>
          </w:tcPr>
          <w:p w14:paraId="655E9B80" w14:textId="77777777" w:rsidR="005C2E6E" w:rsidRDefault="005C2E6E"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79805CE1" w14:textId="77777777" w:rsidR="005C2E6E" w:rsidRDefault="005C2E6E" w:rsidP="009424C3">
            <w:pPr>
              <w:pStyle w:val="CRCoverPage"/>
              <w:spacing w:after="0"/>
              <w:rPr>
                <w:noProof/>
                <w:sz w:val="8"/>
                <w:szCs w:val="8"/>
              </w:rPr>
            </w:pPr>
          </w:p>
        </w:tc>
      </w:tr>
      <w:tr w:rsidR="005C2E6E" w14:paraId="27B996BF" w14:textId="77777777" w:rsidTr="009424C3">
        <w:tc>
          <w:tcPr>
            <w:tcW w:w="2270" w:type="dxa"/>
            <w:gridSpan w:val="2"/>
            <w:tcBorders>
              <w:top w:val="nil"/>
              <w:left w:val="single" w:sz="4" w:space="0" w:color="auto"/>
              <w:bottom w:val="nil"/>
              <w:right w:val="nil"/>
            </w:tcBorders>
          </w:tcPr>
          <w:p w14:paraId="3957F718" w14:textId="77777777" w:rsidR="005C2E6E" w:rsidRDefault="005C2E6E" w:rsidP="009424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AF174D" w14:textId="77777777" w:rsidR="005C2E6E" w:rsidRDefault="005C2E6E" w:rsidP="009424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1DDF09" w14:textId="77777777" w:rsidR="005C2E6E" w:rsidRDefault="005C2E6E" w:rsidP="009424C3">
            <w:pPr>
              <w:pStyle w:val="CRCoverPage"/>
              <w:spacing w:after="0"/>
              <w:jc w:val="center"/>
              <w:rPr>
                <w:b/>
                <w:caps/>
                <w:noProof/>
              </w:rPr>
            </w:pPr>
            <w:r>
              <w:rPr>
                <w:b/>
                <w:caps/>
                <w:noProof/>
              </w:rPr>
              <w:t>N</w:t>
            </w:r>
          </w:p>
        </w:tc>
        <w:tc>
          <w:tcPr>
            <w:tcW w:w="2978" w:type="dxa"/>
            <w:gridSpan w:val="3"/>
          </w:tcPr>
          <w:p w14:paraId="7B020BB2" w14:textId="77777777" w:rsidR="005C2E6E" w:rsidRDefault="005C2E6E" w:rsidP="009424C3">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887AB0B" w14:textId="77777777" w:rsidR="005C2E6E" w:rsidRDefault="005C2E6E" w:rsidP="009424C3">
            <w:pPr>
              <w:pStyle w:val="CRCoverPage"/>
              <w:spacing w:after="0"/>
              <w:ind w:left="99"/>
              <w:rPr>
                <w:noProof/>
              </w:rPr>
            </w:pPr>
          </w:p>
        </w:tc>
      </w:tr>
      <w:tr w:rsidR="005C2E6E" w14:paraId="7E6E5A76" w14:textId="77777777" w:rsidTr="009424C3">
        <w:tc>
          <w:tcPr>
            <w:tcW w:w="2270" w:type="dxa"/>
            <w:gridSpan w:val="2"/>
            <w:tcBorders>
              <w:top w:val="nil"/>
              <w:left w:val="single" w:sz="4" w:space="0" w:color="auto"/>
              <w:bottom w:val="nil"/>
              <w:right w:val="nil"/>
            </w:tcBorders>
            <w:hideMark/>
          </w:tcPr>
          <w:p w14:paraId="15D8D762" w14:textId="77777777" w:rsidR="005C2E6E" w:rsidRDefault="005C2E6E" w:rsidP="00942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CB94B5" w14:textId="77777777" w:rsidR="005C2E6E" w:rsidRDefault="005C2E6E"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4AFE2" w14:textId="77777777" w:rsidR="005C2E6E" w:rsidRDefault="005C2E6E" w:rsidP="009424C3">
            <w:pPr>
              <w:pStyle w:val="CRCoverPage"/>
              <w:spacing w:after="0"/>
              <w:jc w:val="center"/>
              <w:rPr>
                <w:b/>
                <w:caps/>
                <w:noProof/>
              </w:rPr>
            </w:pPr>
            <w:r>
              <w:rPr>
                <w:b/>
                <w:caps/>
                <w:noProof/>
              </w:rPr>
              <w:t>X</w:t>
            </w:r>
          </w:p>
        </w:tc>
        <w:tc>
          <w:tcPr>
            <w:tcW w:w="2978" w:type="dxa"/>
            <w:gridSpan w:val="3"/>
            <w:hideMark/>
          </w:tcPr>
          <w:p w14:paraId="47AC398F" w14:textId="77777777" w:rsidR="005C2E6E" w:rsidRDefault="005C2E6E" w:rsidP="009424C3">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3528EF3A" w14:textId="77777777" w:rsidR="005C2E6E" w:rsidRDefault="005C2E6E" w:rsidP="009424C3">
            <w:pPr>
              <w:pStyle w:val="CRCoverPage"/>
              <w:spacing w:after="0"/>
              <w:rPr>
                <w:noProof/>
              </w:rPr>
            </w:pPr>
            <w:r>
              <w:rPr>
                <w:noProof/>
              </w:rPr>
              <w:t>TS/TR ... CR ...</w:t>
            </w:r>
          </w:p>
        </w:tc>
      </w:tr>
      <w:tr w:rsidR="005C2E6E" w14:paraId="0939FCE6" w14:textId="77777777" w:rsidTr="009424C3">
        <w:tc>
          <w:tcPr>
            <w:tcW w:w="2270" w:type="dxa"/>
            <w:gridSpan w:val="2"/>
            <w:tcBorders>
              <w:top w:val="nil"/>
              <w:left w:val="single" w:sz="4" w:space="0" w:color="auto"/>
              <w:bottom w:val="nil"/>
              <w:right w:val="nil"/>
            </w:tcBorders>
            <w:hideMark/>
          </w:tcPr>
          <w:p w14:paraId="6A914B43" w14:textId="77777777" w:rsidR="005C2E6E" w:rsidRDefault="005C2E6E" w:rsidP="00942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30146D8" w14:textId="77777777" w:rsidR="005C2E6E" w:rsidRDefault="005C2E6E"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7AFD3" w14:textId="77777777" w:rsidR="005C2E6E" w:rsidRDefault="005C2E6E" w:rsidP="009424C3">
            <w:pPr>
              <w:pStyle w:val="CRCoverPage"/>
              <w:spacing w:after="0"/>
              <w:jc w:val="center"/>
              <w:rPr>
                <w:b/>
                <w:caps/>
                <w:noProof/>
              </w:rPr>
            </w:pPr>
            <w:r>
              <w:rPr>
                <w:b/>
                <w:caps/>
                <w:noProof/>
              </w:rPr>
              <w:t>X</w:t>
            </w:r>
          </w:p>
        </w:tc>
        <w:tc>
          <w:tcPr>
            <w:tcW w:w="2978" w:type="dxa"/>
            <w:gridSpan w:val="3"/>
            <w:hideMark/>
          </w:tcPr>
          <w:p w14:paraId="18F105F3" w14:textId="77777777" w:rsidR="005C2E6E" w:rsidRDefault="005C2E6E" w:rsidP="009424C3">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17DFC03" w14:textId="77777777" w:rsidR="005C2E6E" w:rsidRDefault="005C2E6E" w:rsidP="009424C3">
            <w:pPr>
              <w:pStyle w:val="CRCoverPage"/>
              <w:spacing w:after="0"/>
              <w:rPr>
                <w:noProof/>
              </w:rPr>
            </w:pPr>
            <w:r>
              <w:rPr>
                <w:noProof/>
              </w:rPr>
              <w:t>TS/TR ... CR ...</w:t>
            </w:r>
          </w:p>
        </w:tc>
      </w:tr>
      <w:tr w:rsidR="005C2E6E" w14:paraId="7DAF2488" w14:textId="77777777" w:rsidTr="009424C3">
        <w:tc>
          <w:tcPr>
            <w:tcW w:w="2270" w:type="dxa"/>
            <w:gridSpan w:val="2"/>
            <w:tcBorders>
              <w:top w:val="nil"/>
              <w:left w:val="single" w:sz="4" w:space="0" w:color="auto"/>
              <w:bottom w:val="nil"/>
              <w:right w:val="nil"/>
            </w:tcBorders>
            <w:hideMark/>
          </w:tcPr>
          <w:p w14:paraId="10A7B622" w14:textId="77777777" w:rsidR="005C2E6E" w:rsidRDefault="005C2E6E" w:rsidP="00942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030122" w14:textId="77777777" w:rsidR="005C2E6E" w:rsidRDefault="005C2E6E"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3378" w14:textId="77777777" w:rsidR="005C2E6E" w:rsidRDefault="005C2E6E" w:rsidP="009424C3">
            <w:pPr>
              <w:pStyle w:val="CRCoverPage"/>
              <w:spacing w:after="0"/>
              <w:jc w:val="center"/>
              <w:rPr>
                <w:b/>
                <w:caps/>
                <w:noProof/>
              </w:rPr>
            </w:pPr>
            <w:r>
              <w:rPr>
                <w:b/>
                <w:caps/>
                <w:noProof/>
              </w:rPr>
              <w:t>X</w:t>
            </w:r>
          </w:p>
        </w:tc>
        <w:tc>
          <w:tcPr>
            <w:tcW w:w="2978" w:type="dxa"/>
            <w:gridSpan w:val="3"/>
            <w:hideMark/>
          </w:tcPr>
          <w:p w14:paraId="44764C53" w14:textId="77777777" w:rsidR="005C2E6E" w:rsidRDefault="005C2E6E" w:rsidP="009424C3">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95ADBCE" w14:textId="77777777" w:rsidR="005C2E6E" w:rsidRDefault="005C2E6E" w:rsidP="009424C3">
            <w:pPr>
              <w:pStyle w:val="CRCoverPage"/>
              <w:spacing w:after="0"/>
              <w:rPr>
                <w:noProof/>
              </w:rPr>
            </w:pPr>
            <w:r>
              <w:rPr>
                <w:noProof/>
              </w:rPr>
              <w:t>TS/TR ... CR ...</w:t>
            </w:r>
          </w:p>
        </w:tc>
      </w:tr>
      <w:tr w:rsidR="005C2E6E" w14:paraId="5F63BAC0" w14:textId="77777777" w:rsidTr="009424C3">
        <w:tc>
          <w:tcPr>
            <w:tcW w:w="2270" w:type="dxa"/>
            <w:gridSpan w:val="2"/>
            <w:tcBorders>
              <w:top w:val="nil"/>
              <w:left w:val="single" w:sz="4" w:space="0" w:color="auto"/>
              <w:bottom w:val="nil"/>
              <w:right w:val="nil"/>
            </w:tcBorders>
          </w:tcPr>
          <w:p w14:paraId="4319662C" w14:textId="77777777" w:rsidR="005C2E6E" w:rsidRDefault="005C2E6E" w:rsidP="009424C3">
            <w:pPr>
              <w:pStyle w:val="CRCoverPage"/>
              <w:spacing w:after="0"/>
              <w:rPr>
                <w:b/>
                <w:i/>
                <w:noProof/>
              </w:rPr>
            </w:pPr>
          </w:p>
        </w:tc>
        <w:tc>
          <w:tcPr>
            <w:tcW w:w="7375" w:type="dxa"/>
            <w:gridSpan w:val="9"/>
            <w:tcBorders>
              <w:top w:val="nil"/>
              <w:left w:val="nil"/>
              <w:bottom w:val="nil"/>
              <w:right w:val="single" w:sz="4" w:space="0" w:color="auto"/>
            </w:tcBorders>
          </w:tcPr>
          <w:p w14:paraId="40718E0F" w14:textId="77777777" w:rsidR="005C2E6E" w:rsidRDefault="005C2E6E" w:rsidP="009424C3">
            <w:pPr>
              <w:pStyle w:val="CRCoverPage"/>
              <w:spacing w:after="0"/>
              <w:rPr>
                <w:noProof/>
              </w:rPr>
            </w:pPr>
          </w:p>
        </w:tc>
      </w:tr>
      <w:tr w:rsidR="005C2E6E" w14:paraId="7EAB6711" w14:textId="77777777" w:rsidTr="009424C3">
        <w:tc>
          <w:tcPr>
            <w:tcW w:w="2270" w:type="dxa"/>
            <w:gridSpan w:val="2"/>
            <w:tcBorders>
              <w:top w:val="nil"/>
              <w:left w:val="single" w:sz="4" w:space="0" w:color="auto"/>
              <w:bottom w:val="single" w:sz="4" w:space="0" w:color="auto"/>
              <w:right w:val="nil"/>
            </w:tcBorders>
            <w:hideMark/>
          </w:tcPr>
          <w:p w14:paraId="100047C5" w14:textId="77777777" w:rsidR="005C2E6E" w:rsidRDefault="005C2E6E" w:rsidP="009424C3">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5CE193E" w14:textId="6E2A758F" w:rsidR="005C2E6E" w:rsidRDefault="0062213C" w:rsidP="009424C3">
            <w:pPr>
              <w:pStyle w:val="CRCoverPage"/>
              <w:spacing w:after="0"/>
              <w:ind w:left="100"/>
              <w:rPr>
                <w:noProof/>
              </w:rPr>
            </w:pPr>
            <w:r w:rsidRPr="0062213C">
              <w:rPr>
                <w:noProof/>
              </w:rPr>
              <w:t>R5-185067</w:t>
            </w:r>
            <w:r>
              <w:rPr>
                <w:noProof/>
              </w:rPr>
              <w:t xml:space="preserve"> is the final versio of R5-184341</w:t>
            </w:r>
          </w:p>
        </w:tc>
      </w:tr>
    </w:tbl>
    <w:p w14:paraId="0AEC310B" w14:textId="0D4B208A" w:rsidR="00396FCD" w:rsidRDefault="00396FCD" w:rsidP="00B667A7">
      <w:pPr>
        <w:pStyle w:val="Heading4"/>
        <w:ind w:left="0" w:firstLine="0"/>
        <w:rPr>
          <w:rFonts w:ascii="Calibri" w:hAnsi="Calibri"/>
          <w:color w:val="002060"/>
          <w:sz w:val="28"/>
          <w:szCs w:val="22"/>
        </w:rPr>
      </w:pPr>
    </w:p>
    <w:p w14:paraId="656CC0A7" w14:textId="77777777" w:rsidR="00B667A7" w:rsidRDefault="00B667A7" w:rsidP="003B7710">
      <w:pPr>
        <w:pStyle w:val="Heading4"/>
        <w:rPr>
          <w:rFonts w:ascii="Calibri" w:hAnsi="Calibri"/>
          <w:color w:val="002060"/>
          <w:sz w:val="28"/>
          <w:szCs w:val="22"/>
        </w:rPr>
      </w:pPr>
    </w:p>
    <w:p w14:paraId="61C66AAC" w14:textId="4283C4BA" w:rsidR="00B667A7" w:rsidRDefault="00B667A7" w:rsidP="003B7710">
      <w:pPr>
        <w:pStyle w:val="Heading4"/>
        <w:rPr>
          <w:rFonts w:ascii="Calibri" w:hAnsi="Calibri"/>
          <w:color w:val="002060"/>
          <w:sz w:val="28"/>
          <w:szCs w:val="22"/>
        </w:rPr>
      </w:pPr>
    </w:p>
    <w:p w14:paraId="541EECF5" w14:textId="77777777" w:rsidR="003105ED" w:rsidRPr="003105ED" w:rsidRDefault="003105ED" w:rsidP="003105ED"/>
    <w:p w14:paraId="62A24086" w14:textId="53113650" w:rsidR="0078710D" w:rsidRDefault="0078710D" w:rsidP="003B7710">
      <w:pPr>
        <w:pStyle w:val="Heading4"/>
        <w:rPr>
          <w:rFonts w:ascii="Calibri" w:hAnsi="Calibri"/>
          <w:color w:val="002060"/>
          <w:sz w:val="28"/>
          <w:szCs w:val="22"/>
        </w:rPr>
      </w:pPr>
      <w:r w:rsidRPr="00CA4E58">
        <w:rPr>
          <w:rFonts w:ascii="Calibri" w:hAnsi="Calibri"/>
          <w:color w:val="002060"/>
          <w:sz w:val="28"/>
          <w:szCs w:val="22"/>
        </w:rPr>
        <w:lastRenderedPageBreak/>
        <w:t>&lt;Start</w:t>
      </w:r>
      <w:r w:rsidR="006D4404">
        <w:rPr>
          <w:rFonts w:ascii="Calibri" w:hAnsi="Calibri"/>
          <w:color w:val="002060"/>
          <w:sz w:val="28"/>
          <w:szCs w:val="22"/>
        </w:rPr>
        <w:t xml:space="preserve"> of changes</w:t>
      </w:r>
      <w:r w:rsidRPr="00CA4E58">
        <w:rPr>
          <w:rFonts w:ascii="Calibri" w:hAnsi="Calibri"/>
          <w:color w:val="002060"/>
          <w:sz w:val="28"/>
          <w:szCs w:val="22"/>
        </w:rPr>
        <w:t>&gt;</w:t>
      </w:r>
    </w:p>
    <w:p w14:paraId="5E291FC1" w14:textId="77777777" w:rsidR="00396FCD" w:rsidRPr="00396FCD" w:rsidRDefault="00396FCD" w:rsidP="00396FCD"/>
    <w:p w14:paraId="391BF11F" w14:textId="77777777" w:rsidR="003B7710" w:rsidRPr="00376390" w:rsidRDefault="003B7710" w:rsidP="003B7710">
      <w:pPr>
        <w:pStyle w:val="Heading4"/>
      </w:pPr>
      <w:bookmarkStart w:id="4" w:name="_Toc515358305"/>
      <w:r w:rsidRPr="00376390">
        <w:t>7.1.2.3.10</w:t>
      </w:r>
      <w:r w:rsidRPr="00376390">
        <w:tab/>
        <w:t>AM RLC / Re-transmission of RLC PDU with and without re-segmentation</w:t>
      </w:r>
      <w:bookmarkEnd w:id="4"/>
    </w:p>
    <w:p w14:paraId="7FFE12B1" w14:textId="77777777" w:rsidR="003B7710" w:rsidRPr="00376390" w:rsidRDefault="003B7710" w:rsidP="003B7710">
      <w:pPr>
        <w:pStyle w:val="H6"/>
      </w:pPr>
      <w:r w:rsidRPr="00376390">
        <w:t>7.1.2.3.10.1</w:t>
      </w:r>
      <w:r w:rsidRPr="00376390">
        <w:tab/>
        <w:t>Test Purpose (TP)</w:t>
      </w:r>
    </w:p>
    <w:p w14:paraId="512007BC" w14:textId="77777777" w:rsidR="003B7710" w:rsidRPr="00376390" w:rsidRDefault="003B7710" w:rsidP="003B7710">
      <w:pPr>
        <w:pStyle w:val="H6"/>
      </w:pPr>
      <w:r w:rsidRPr="00376390">
        <w:t>(1)</w:t>
      </w:r>
    </w:p>
    <w:p w14:paraId="54D5A5D1" w14:textId="77777777" w:rsidR="003B7710" w:rsidRPr="00376390" w:rsidRDefault="003B7710" w:rsidP="003B7710">
      <w:pPr>
        <w:pStyle w:val="PL"/>
        <w:rPr>
          <w:noProof w:val="0"/>
        </w:rPr>
      </w:pPr>
      <w:r w:rsidRPr="00376390">
        <w:rPr>
          <w:b/>
          <w:bCs/>
          <w:noProof w:val="0"/>
        </w:rPr>
        <w:t xml:space="preserve">with </w:t>
      </w:r>
      <w:r w:rsidRPr="00376390">
        <w:rPr>
          <w:noProof w:val="0"/>
        </w:rPr>
        <w:t>{ UE in RRC_CONNECTED state }</w:t>
      </w:r>
    </w:p>
    <w:p w14:paraId="234719B2" w14:textId="77777777" w:rsidR="003B7710" w:rsidRPr="00376390" w:rsidRDefault="003B7710" w:rsidP="003B7710">
      <w:pPr>
        <w:pStyle w:val="PL"/>
        <w:rPr>
          <w:noProof w:val="0"/>
        </w:rPr>
      </w:pPr>
      <w:r w:rsidRPr="00376390">
        <w:rPr>
          <w:b/>
          <w:bCs/>
          <w:noProof w:val="0"/>
        </w:rPr>
        <w:t>ensure that</w:t>
      </w:r>
      <w:r w:rsidRPr="00376390">
        <w:rPr>
          <w:noProof w:val="0"/>
        </w:rPr>
        <w:t xml:space="preserve"> {</w:t>
      </w:r>
    </w:p>
    <w:p w14:paraId="79B1822D" w14:textId="77777777" w:rsidR="003B7710" w:rsidRPr="00376390" w:rsidRDefault="003B7710" w:rsidP="003B7710">
      <w:pPr>
        <w:pStyle w:val="PL"/>
        <w:rPr>
          <w:noProof w:val="0"/>
        </w:rPr>
      </w:pPr>
      <w:r w:rsidRPr="00376390">
        <w:rPr>
          <w:b/>
          <w:bCs/>
          <w:noProof w:val="0"/>
        </w:rPr>
        <w:t xml:space="preserve">  when</w:t>
      </w:r>
      <w:r w:rsidRPr="00376390">
        <w:rPr>
          <w:noProof w:val="0"/>
        </w:rPr>
        <w:t xml:space="preserve"> { UE receives a STATUS PDU including a NACK_SN for missing AMD PDUs and missing AMD PDUs can be transmitted as indicated by lower layer at the particular transmission opportunity }</w:t>
      </w:r>
    </w:p>
    <w:p w14:paraId="29DBE140" w14:textId="77777777" w:rsidR="003B7710" w:rsidRPr="00376390" w:rsidRDefault="003B7710" w:rsidP="003B7710">
      <w:pPr>
        <w:pStyle w:val="PL"/>
        <w:rPr>
          <w:noProof w:val="0"/>
        </w:rPr>
      </w:pPr>
      <w:r w:rsidRPr="00376390">
        <w:rPr>
          <w:b/>
          <w:bCs/>
          <w:noProof w:val="0"/>
        </w:rPr>
        <w:t xml:space="preserve">    then</w:t>
      </w:r>
      <w:r w:rsidRPr="00376390">
        <w:rPr>
          <w:noProof w:val="0"/>
        </w:rPr>
        <w:t xml:space="preserve"> { UE successfully retransmits missing AMD PDUs without re-segmentation }</w:t>
      </w:r>
    </w:p>
    <w:p w14:paraId="735D131D" w14:textId="77777777" w:rsidR="003B7710" w:rsidRPr="00376390" w:rsidRDefault="003B7710" w:rsidP="003B7710">
      <w:pPr>
        <w:pStyle w:val="PL"/>
        <w:rPr>
          <w:noProof w:val="0"/>
        </w:rPr>
      </w:pPr>
      <w:r w:rsidRPr="00376390">
        <w:rPr>
          <w:noProof w:val="0"/>
        </w:rPr>
        <w:t xml:space="preserve">            }</w:t>
      </w:r>
    </w:p>
    <w:p w14:paraId="54B32895" w14:textId="77777777" w:rsidR="003B7710" w:rsidRPr="00376390" w:rsidRDefault="003B7710" w:rsidP="003B7710">
      <w:pPr>
        <w:pStyle w:val="PL"/>
        <w:rPr>
          <w:noProof w:val="0"/>
        </w:rPr>
      </w:pPr>
    </w:p>
    <w:p w14:paraId="7828CF71" w14:textId="77777777" w:rsidR="003B7710" w:rsidRPr="00376390" w:rsidRDefault="003B7710" w:rsidP="003B7710">
      <w:pPr>
        <w:pStyle w:val="H6"/>
      </w:pPr>
      <w:r w:rsidRPr="00376390">
        <w:t>(2)</w:t>
      </w:r>
    </w:p>
    <w:p w14:paraId="50AB10CB" w14:textId="77777777" w:rsidR="003B7710" w:rsidRPr="00376390" w:rsidRDefault="003B7710" w:rsidP="003B7710">
      <w:pPr>
        <w:pStyle w:val="PL"/>
        <w:rPr>
          <w:noProof w:val="0"/>
        </w:rPr>
      </w:pPr>
      <w:r w:rsidRPr="00376390">
        <w:rPr>
          <w:b/>
          <w:bCs/>
          <w:noProof w:val="0"/>
        </w:rPr>
        <w:t xml:space="preserve">with </w:t>
      </w:r>
      <w:r w:rsidRPr="00376390">
        <w:rPr>
          <w:noProof w:val="0"/>
        </w:rPr>
        <w:t>{ UE in RRC_CONNECTED state }</w:t>
      </w:r>
    </w:p>
    <w:p w14:paraId="4DB02791" w14:textId="77777777" w:rsidR="003B7710" w:rsidRPr="00376390" w:rsidRDefault="003B7710" w:rsidP="003B7710">
      <w:pPr>
        <w:pStyle w:val="PL"/>
        <w:rPr>
          <w:noProof w:val="0"/>
        </w:rPr>
      </w:pPr>
      <w:r w:rsidRPr="00376390">
        <w:rPr>
          <w:b/>
          <w:bCs/>
          <w:noProof w:val="0"/>
        </w:rPr>
        <w:t>ensure that</w:t>
      </w:r>
      <w:r w:rsidRPr="00376390">
        <w:rPr>
          <w:noProof w:val="0"/>
        </w:rPr>
        <w:t xml:space="preserve"> {</w:t>
      </w:r>
    </w:p>
    <w:p w14:paraId="79EACE1F" w14:textId="77777777" w:rsidR="003B7710" w:rsidRPr="00376390" w:rsidRDefault="003B7710" w:rsidP="003B7710">
      <w:pPr>
        <w:pStyle w:val="PL"/>
        <w:rPr>
          <w:noProof w:val="0"/>
        </w:rPr>
      </w:pPr>
      <w:r w:rsidRPr="00376390">
        <w:rPr>
          <w:b/>
          <w:bCs/>
          <w:noProof w:val="0"/>
        </w:rPr>
        <w:t xml:space="preserve">  when</w:t>
      </w:r>
      <w:r w:rsidRPr="00376390">
        <w:rPr>
          <w:noProof w:val="0"/>
        </w:rPr>
        <w:t xml:space="preserve"> { NACK received for missing AMD PDUs and RETX_COUNT &lt; maxRetxThreshold }</w:t>
      </w:r>
    </w:p>
    <w:p w14:paraId="3FF28368" w14:textId="77777777" w:rsidR="003B7710" w:rsidRPr="00376390" w:rsidRDefault="003B7710" w:rsidP="003B7710">
      <w:pPr>
        <w:pStyle w:val="PL"/>
        <w:rPr>
          <w:noProof w:val="0"/>
        </w:rPr>
      </w:pPr>
      <w:r w:rsidRPr="00376390">
        <w:rPr>
          <w:b/>
          <w:bCs/>
          <w:noProof w:val="0"/>
        </w:rPr>
        <w:t xml:space="preserve">    then</w:t>
      </w:r>
      <w:r w:rsidRPr="00376390">
        <w:rPr>
          <w:noProof w:val="0"/>
        </w:rPr>
        <w:t xml:space="preserve"> { UE retransmits AMD PDUs }</w:t>
      </w:r>
    </w:p>
    <w:p w14:paraId="55A80845" w14:textId="77777777" w:rsidR="003B7710" w:rsidRPr="00376390" w:rsidRDefault="003B7710" w:rsidP="003B7710">
      <w:pPr>
        <w:pStyle w:val="PL"/>
        <w:rPr>
          <w:noProof w:val="0"/>
        </w:rPr>
      </w:pPr>
      <w:r w:rsidRPr="00376390">
        <w:rPr>
          <w:noProof w:val="0"/>
        </w:rPr>
        <w:t xml:space="preserve">            }</w:t>
      </w:r>
    </w:p>
    <w:p w14:paraId="2A521097" w14:textId="77777777" w:rsidR="003B7710" w:rsidRPr="00376390" w:rsidRDefault="003B7710" w:rsidP="003B7710">
      <w:pPr>
        <w:pStyle w:val="PL"/>
        <w:rPr>
          <w:noProof w:val="0"/>
        </w:rPr>
      </w:pPr>
    </w:p>
    <w:p w14:paraId="29533C4F" w14:textId="77777777" w:rsidR="003B7710" w:rsidRPr="00376390" w:rsidRDefault="003B7710" w:rsidP="003B7710">
      <w:pPr>
        <w:pStyle w:val="H6"/>
      </w:pPr>
      <w:r w:rsidRPr="00376390">
        <w:t>(3)</w:t>
      </w:r>
    </w:p>
    <w:p w14:paraId="793D792A" w14:textId="77777777" w:rsidR="003B7710" w:rsidRPr="00376390" w:rsidRDefault="003B7710" w:rsidP="003B7710">
      <w:pPr>
        <w:pStyle w:val="PL"/>
        <w:rPr>
          <w:noProof w:val="0"/>
        </w:rPr>
      </w:pPr>
      <w:r w:rsidRPr="00376390">
        <w:rPr>
          <w:b/>
          <w:bCs/>
          <w:noProof w:val="0"/>
        </w:rPr>
        <w:t xml:space="preserve">with </w:t>
      </w:r>
      <w:r w:rsidRPr="00376390">
        <w:rPr>
          <w:noProof w:val="0"/>
        </w:rPr>
        <w:t>{ UE in RRC_CONNECTED state }</w:t>
      </w:r>
    </w:p>
    <w:p w14:paraId="465E31A0" w14:textId="77777777" w:rsidR="003B7710" w:rsidRPr="00376390" w:rsidRDefault="003B7710" w:rsidP="003B7710">
      <w:pPr>
        <w:pStyle w:val="PL"/>
        <w:rPr>
          <w:noProof w:val="0"/>
        </w:rPr>
      </w:pPr>
      <w:r w:rsidRPr="00376390">
        <w:rPr>
          <w:b/>
          <w:bCs/>
          <w:noProof w:val="0"/>
        </w:rPr>
        <w:t>ensure that</w:t>
      </w:r>
      <w:r w:rsidRPr="00376390">
        <w:rPr>
          <w:noProof w:val="0"/>
        </w:rPr>
        <w:t xml:space="preserve"> {</w:t>
      </w:r>
    </w:p>
    <w:p w14:paraId="26A29A39" w14:textId="77777777" w:rsidR="003B7710" w:rsidRPr="00376390" w:rsidRDefault="003B7710" w:rsidP="003B7710">
      <w:pPr>
        <w:pStyle w:val="PL"/>
        <w:rPr>
          <w:noProof w:val="0"/>
        </w:rPr>
      </w:pPr>
      <w:r w:rsidRPr="00376390">
        <w:rPr>
          <w:b/>
          <w:bCs/>
          <w:noProof w:val="0"/>
        </w:rPr>
        <w:t xml:space="preserve">  when</w:t>
      </w:r>
      <w:r w:rsidRPr="00376390">
        <w:rPr>
          <w:noProof w:val="0"/>
        </w:rPr>
        <w:t xml:space="preserve"> { AMD PDU to be retransmitted does not fit in new allocated TBS }</w:t>
      </w:r>
    </w:p>
    <w:p w14:paraId="4703410B" w14:textId="77777777" w:rsidR="003B7710" w:rsidRPr="00376390" w:rsidRDefault="003B7710" w:rsidP="003B7710">
      <w:pPr>
        <w:pStyle w:val="PL"/>
        <w:rPr>
          <w:noProof w:val="0"/>
        </w:rPr>
      </w:pPr>
      <w:r w:rsidRPr="00376390">
        <w:rPr>
          <w:b/>
          <w:bCs/>
          <w:noProof w:val="0"/>
        </w:rPr>
        <w:t xml:space="preserve">    then</w:t>
      </w:r>
      <w:r w:rsidRPr="00376390">
        <w:rPr>
          <w:noProof w:val="0"/>
        </w:rPr>
        <w:t xml:space="preserve"> { UE segments AMD PDU }</w:t>
      </w:r>
    </w:p>
    <w:p w14:paraId="62E30FA5" w14:textId="77777777" w:rsidR="003B7710" w:rsidRPr="00376390" w:rsidRDefault="003B7710" w:rsidP="003B7710">
      <w:pPr>
        <w:pStyle w:val="PL"/>
        <w:rPr>
          <w:noProof w:val="0"/>
        </w:rPr>
      </w:pPr>
      <w:r w:rsidRPr="00376390">
        <w:rPr>
          <w:noProof w:val="0"/>
        </w:rPr>
        <w:t xml:space="preserve">            }</w:t>
      </w:r>
    </w:p>
    <w:p w14:paraId="3BDC262D" w14:textId="77777777" w:rsidR="003B7710" w:rsidRPr="00376390" w:rsidRDefault="003B7710" w:rsidP="003B7710">
      <w:pPr>
        <w:pStyle w:val="PL"/>
        <w:rPr>
          <w:noProof w:val="0"/>
        </w:rPr>
      </w:pPr>
    </w:p>
    <w:p w14:paraId="07B16225" w14:textId="77777777" w:rsidR="003B7710" w:rsidRPr="00376390" w:rsidRDefault="003B7710" w:rsidP="003B7710">
      <w:pPr>
        <w:pStyle w:val="H6"/>
      </w:pPr>
      <w:r w:rsidRPr="00376390">
        <w:t>(4)</w:t>
      </w:r>
    </w:p>
    <w:p w14:paraId="3B0ED818" w14:textId="77777777" w:rsidR="003B7710" w:rsidRPr="00376390" w:rsidRDefault="003B7710" w:rsidP="003B7710">
      <w:pPr>
        <w:pStyle w:val="PL"/>
        <w:rPr>
          <w:noProof w:val="0"/>
        </w:rPr>
      </w:pPr>
      <w:r w:rsidRPr="00376390">
        <w:rPr>
          <w:b/>
          <w:bCs/>
          <w:noProof w:val="0"/>
        </w:rPr>
        <w:t xml:space="preserve">with </w:t>
      </w:r>
      <w:r w:rsidRPr="00376390">
        <w:rPr>
          <w:noProof w:val="0"/>
        </w:rPr>
        <w:t>{ UE in RRC_CONNECTED state }</w:t>
      </w:r>
    </w:p>
    <w:p w14:paraId="4384E277" w14:textId="77777777" w:rsidR="003B7710" w:rsidRPr="00376390" w:rsidRDefault="003B7710" w:rsidP="003B7710">
      <w:pPr>
        <w:pStyle w:val="PL"/>
        <w:rPr>
          <w:noProof w:val="0"/>
        </w:rPr>
      </w:pPr>
      <w:r w:rsidRPr="00376390">
        <w:rPr>
          <w:b/>
          <w:bCs/>
          <w:noProof w:val="0"/>
        </w:rPr>
        <w:t>ensure that</w:t>
      </w:r>
      <w:r w:rsidRPr="00376390">
        <w:rPr>
          <w:noProof w:val="0"/>
        </w:rPr>
        <w:t xml:space="preserve"> {</w:t>
      </w:r>
    </w:p>
    <w:p w14:paraId="5BF0CF96" w14:textId="77777777" w:rsidR="003B7710" w:rsidRPr="00376390" w:rsidRDefault="003B7710" w:rsidP="003B7710">
      <w:pPr>
        <w:pStyle w:val="PL"/>
        <w:rPr>
          <w:noProof w:val="0"/>
        </w:rPr>
      </w:pPr>
      <w:r w:rsidRPr="00376390">
        <w:rPr>
          <w:b/>
          <w:bCs/>
          <w:noProof w:val="0"/>
        </w:rPr>
        <w:t xml:space="preserve">  when </w:t>
      </w:r>
      <w:r w:rsidRPr="00376390">
        <w:rPr>
          <w:noProof w:val="0"/>
        </w:rPr>
        <w:t>{ AMD PDU segment to be retransmitted does not fit in new allocated TBS }</w:t>
      </w:r>
    </w:p>
    <w:p w14:paraId="40589DF6" w14:textId="77777777" w:rsidR="003B7710" w:rsidRPr="00376390" w:rsidRDefault="003B7710" w:rsidP="003B7710">
      <w:pPr>
        <w:pStyle w:val="PL"/>
        <w:rPr>
          <w:noProof w:val="0"/>
        </w:rPr>
      </w:pPr>
      <w:r w:rsidRPr="00376390">
        <w:rPr>
          <w:b/>
          <w:bCs/>
          <w:noProof w:val="0"/>
        </w:rPr>
        <w:t xml:space="preserve">    then</w:t>
      </w:r>
      <w:r w:rsidRPr="00376390">
        <w:rPr>
          <w:noProof w:val="0"/>
        </w:rPr>
        <w:t xml:space="preserve"> { UE re-segments AMD PDU segment to fit TBS }</w:t>
      </w:r>
    </w:p>
    <w:p w14:paraId="22B0B27F" w14:textId="77777777" w:rsidR="003B7710" w:rsidRPr="00376390" w:rsidRDefault="003B7710" w:rsidP="003B7710">
      <w:pPr>
        <w:pStyle w:val="PL"/>
        <w:rPr>
          <w:noProof w:val="0"/>
        </w:rPr>
      </w:pPr>
      <w:r w:rsidRPr="00376390">
        <w:rPr>
          <w:noProof w:val="0"/>
        </w:rPr>
        <w:t xml:space="preserve">            }</w:t>
      </w:r>
    </w:p>
    <w:p w14:paraId="6FBC7A97" w14:textId="77777777" w:rsidR="003B7710" w:rsidRPr="00376390" w:rsidRDefault="003B7710" w:rsidP="003B7710">
      <w:pPr>
        <w:pStyle w:val="PL"/>
        <w:rPr>
          <w:noProof w:val="0"/>
        </w:rPr>
      </w:pPr>
    </w:p>
    <w:p w14:paraId="2CB7E57F" w14:textId="77777777" w:rsidR="003B7710" w:rsidRPr="00376390" w:rsidRDefault="003B7710" w:rsidP="003B7710">
      <w:pPr>
        <w:pStyle w:val="H6"/>
      </w:pPr>
      <w:r w:rsidRPr="00376390">
        <w:t>7.1.2.3.10.2</w:t>
      </w:r>
      <w:r w:rsidRPr="00376390">
        <w:tab/>
        <w:t>Conformance requirements</w:t>
      </w:r>
    </w:p>
    <w:p w14:paraId="25EC0FAE" w14:textId="77777777" w:rsidR="003B7710" w:rsidRPr="00376390" w:rsidRDefault="003B7710" w:rsidP="003B7710">
      <w:r w:rsidRPr="00376390">
        <w:t>References: The conformance requirements covered in the present test case are specified in: TS 38.322, clauses 5.3.2, 6.2.2.5, 6.2.3.3, 6.2.3.4, 6.2.3.5, 6.2.3.7, 6.2.3.10, 6.2.3.12, 6.2.3.14 and 6.2.3.15. Unless otherwise stated these are Rel-15 requirements.</w:t>
      </w:r>
    </w:p>
    <w:p w14:paraId="6C22582E" w14:textId="77777777" w:rsidR="003B7710" w:rsidRPr="00376390" w:rsidRDefault="003B7710" w:rsidP="003B7710">
      <w:r w:rsidRPr="00376390">
        <w:t>[TS 38.322, clause 5.3.2]</w:t>
      </w:r>
    </w:p>
    <w:p w14:paraId="7C9DD1F8" w14:textId="77777777" w:rsidR="003B7710" w:rsidRPr="00376390" w:rsidRDefault="003B7710" w:rsidP="003B7710">
      <w:pPr>
        <w:rPr>
          <w:bCs/>
        </w:rPr>
      </w:pPr>
      <w:r w:rsidRPr="00376390">
        <w:rPr>
          <w:bCs/>
        </w:rPr>
        <w:t>The transmitting side of an AM RLC entity can receive a negative acknowledgement (notification of reception failure by its peer AM RLC entity) for an RLC SDU or an RLC SDU segment by the following:</w:t>
      </w:r>
    </w:p>
    <w:p w14:paraId="4D8D21A3" w14:textId="77777777" w:rsidR="003B7710" w:rsidRPr="00376390" w:rsidRDefault="003B7710" w:rsidP="003B7710">
      <w:pPr>
        <w:pStyle w:val="B1"/>
        <w:rPr>
          <w:lang w:eastAsia="ja-JP"/>
        </w:rPr>
      </w:pPr>
      <w:r w:rsidRPr="00376390">
        <w:rPr>
          <w:lang w:eastAsia="ja-JP"/>
        </w:rPr>
        <w:t>-</w:t>
      </w:r>
      <w:r w:rsidRPr="00376390">
        <w:rPr>
          <w:lang w:eastAsia="ja-JP"/>
        </w:rPr>
        <w:tab/>
        <w:t>STATUS PDU from its peer AM RLC entity.</w:t>
      </w:r>
    </w:p>
    <w:p w14:paraId="3A503E83" w14:textId="77777777" w:rsidR="003B7710" w:rsidRPr="00376390" w:rsidRDefault="003B7710" w:rsidP="003B7710">
      <w:pPr>
        <w:rPr>
          <w:bCs/>
        </w:rPr>
      </w:pPr>
      <w:r w:rsidRPr="00376390">
        <w:rPr>
          <w:bCs/>
        </w:rPr>
        <w:t>When receiving a negative acknowledgement for an RLC SDU or an RLC SDU segment by a STATUS PDU from its peer AM RLC entity, the transmitting side of the AM RLC entity shall:</w:t>
      </w:r>
    </w:p>
    <w:p w14:paraId="337AE854" w14:textId="77777777" w:rsidR="003B7710" w:rsidRPr="00376390" w:rsidRDefault="003B7710" w:rsidP="003B7710">
      <w:pPr>
        <w:pStyle w:val="B1"/>
        <w:rPr>
          <w:bCs/>
          <w:lang w:eastAsia="ja-JP"/>
        </w:rPr>
      </w:pPr>
      <w:r w:rsidRPr="00376390">
        <w:rPr>
          <w:lang w:eastAsia="ja-JP"/>
        </w:rPr>
        <w:t>-</w:t>
      </w:r>
      <w:r w:rsidRPr="00376390">
        <w:rPr>
          <w:lang w:eastAsia="ja-JP"/>
        </w:rPr>
        <w:tab/>
        <w:t xml:space="preserve">if the SN of the corresponding RLC SDU falls within the </w:t>
      </w:r>
      <w:r w:rsidRPr="00376390">
        <w:t xml:space="preserve">range </w:t>
      </w:r>
      <w:r w:rsidRPr="00376390">
        <w:rPr>
          <w:lang w:eastAsia="ja-JP"/>
        </w:rPr>
        <w:t>TX_Next_Ack &lt;= SN &lt; TX_Next:</w:t>
      </w:r>
    </w:p>
    <w:p w14:paraId="0D2FB5F6" w14:textId="77777777" w:rsidR="003B7710" w:rsidRPr="00376390" w:rsidRDefault="003B7710" w:rsidP="003B7710">
      <w:pPr>
        <w:pStyle w:val="B2"/>
        <w:rPr>
          <w:bCs/>
          <w:lang w:eastAsia="ja-JP"/>
        </w:rPr>
      </w:pPr>
      <w:r w:rsidRPr="00376390">
        <w:rPr>
          <w:lang w:eastAsia="ja-JP"/>
        </w:rPr>
        <w:t>-</w:t>
      </w:r>
      <w:r w:rsidRPr="00376390">
        <w:rPr>
          <w:lang w:eastAsia="ja-JP"/>
        </w:rPr>
        <w:tab/>
        <w:t>consider the RLC SDU or the RLC SDU segment for which a negative acknowledgement was received for retransmission.</w:t>
      </w:r>
    </w:p>
    <w:p w14:paraId="7A6450DE" w14:textId="77777777" w:rsidR="003B7710" w:rsidRPr="00376390" w:rsidRDefault="003B7710" w:rsidP="003B7710">
      <w:pPr>
        <w:rPr>
          <w:bCs/>
        </w:rPr>
      </w:pPr>
      <w:r w:rsidRPr="00376390">
        <w:rPr>
          <w:bCs/>
        </w:rPr>
        <w:lastRenderedPageBreak/>
        <w:t>When an RLC SDU or an RLC SDU segment is considered for retransmission, the transmitting side of the AM RLC entity shall:</w:t>
      </w:r>
    </w:p>
    <w:p w14:paraId="757F3ED2" w14:textId="77777777" w:rsidR="003B7710" w:rsidRPr="00376390" w:rsidRDefault="003B7710" w:rsidP="003B7710">
      <w:pPr>
        <w:pStyle w:val="B1"/>
        <w:rPr>
          <w:lang w:eastAsia="ja-JP"/>
        </w:rPr>
      </w:pPr>
      <w:r w:rsidRPr="00376390">
        <w:rPr>
          <w:lang w:eastAsia="ja-JP"/>
        </w:rPr>
        <w:t>-</w:t>
      </w:r>
      <w:r w:rsidRPr="00376390">
        <w:rPr>
          <w:lang w:eastAsia="ja-JP"/>
        </w:rPr>
        <w:tab/>
        <w:t>if the RLC SDU or RLC SDU segment is considered for retransmission for the first time</w:t>
      </w:r>
      <w:r w:rsidRPr="00376390">
        <w:t>:</w:t>
      </w:r>
    </w:p>
    <w:p w14:paraId="2D99E6F7" w14:textId="77777777" w:rsidR="003B7710" w:rsidRPr="00376390" w:rsidRDefault="003B7710" w:rsidP="003B7710">
      <w:pPr>
        <w:pStyle w:val="B2"/>
        <w:rPr>
          <w:lang w:eastAsia="ja-JP"/>
        </w:rPr>
      </w:pPr>
      <w:r w:rsidRPr="00376390">
        <w:rPr>
          <w:lang w:eastAsia="ja-JP"/>
        </w:rPr>
        <w:t>-</w:t>
      </w:r>
      <w:r w:rsidRPr="00376390">
        <w:rPr>
          <w:lang w:eastAsia="ja-JP"/>
        </w:rPr>
        <w:tab/>
        <w:t>set the RETX_COUNT associated with the RLC SDU to zero</w:t>
      </w:r>
      <w:r w:rsidRPr="00376390">
        <w:t>.</w:t>
      </w:r>
    </w:p>
    <w:p w14:paraId="043E6222" w14:textId="77777777" w:rsidR="003B7710" w:rsidRPr="00376390" w:rsidRDefault="003B7710" w:rsidP="003B7710">
      <w:pPr>
        <w:pStyle w:val="B1"/>
        <w:rPr>
          <w:lang w:eastAsia="ja-JP"/>
        </w:rPr>
      </w:pPr>
      <w:r w:rsidRPr="00376390">
        <w:rPr>
          <w:lang w:eastAsia="ja-JP"/>
        </w:rPr>
        <w:t>-</w:t>
      </w:r>
      <w:r w:rsidRPr="00376390">
        <w:rPr>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68476201" w14:textId="77777777" w:rsidR="003B7710" w:rsidRPr="00376390" w:rsidRDefault="003B7710" w:rsidP="003B7710">
      <w:pPr>
        <w:pStyle w:val="B2"/>
        <w:rPr>
          <w:lang w:eastAsia="ja-JP"/>
        </w:rPr>
      </w:pPr>
      <w:r w:rsidRPr="00376390">
        <w:rPr>
          <w:lang w:eastAsia="ja-JP"/>
        </w:rPr>
        <w:t>-</w:t>
      </w:r>
      <w:r w:rsidRPr="00376390">
        <w:rPr>
          <w:lang w:eastAsia="ja-JP"/>
        </w:rPr>
        <w:tab/>
        <w:t>increment the RETX_COUNT.</w:t>
      </w:r>
    </w:p>
    <w:p w14:paraId="1587AE49" w14:textId="77777777" w:rsidR="003B7710" w:rsidRPr="00376390" w:rsidRDefault="003B7710" w:rsidP="003B7710">
      <w:pPr>
        <w:pStyle w:val="B1"/>
        <w:rPr>
          <w:lang w:eastAsia="ja-JP"/>
        </w:rPr>
      </w:pPr>
      <w:r w:rsidRPr="00376390">
        <w:rPr>
          <w:lang w:eastAsia="ja-JP"/>
        </w:rPr>
        <w:t>-</w:t>
      </w:r>
      <w:r w:rsidRPr="00376390">
        <w:rPr>
          <w:lang w:eastAsia="ja-JP"/>
        </w:rPr>
        <w:tab/>
        <w:t xml:space="preserve">if RETX_COUNT = </w:t>
      </w:r>
      <w:r w:rsidRPr="00376390">
        <w:rPr>
          <w:i/>
          <w:lang w:eastAsia="ja-JP"/>
        </w:rPr>
        <w:t>maxRetxThreshold</w:t>
      </w:r>
      <w:r w:rsidRPr="00376390">
        <w:rPr>
          <w:lang w:eastAsia="ja-JP"/>
        </w:rPr>
        <w:t>:</w:t>
      </w:r>
    </w:p>
    <w:p w14:paraId="1135EBE8" w14:textId="77777777" w:rsidR="003B7710" w:rsidRPr="00376390" w:rsidRDefault="003B7710" w:rsidP="003B7710">
      <w:pPr>
        <w:pStyle w:val="B2"/>
        <w:rPr>
          <w:lang w:eastAsia="ja-JP"/>
        </w:rPr>
      </w:pPr>
      <w:r w:rsidRPr="00376390">
        <w:t>-</w:t>
      </w:r>
      <w:r w:rsidRPr="00376390">
        <w:tab/>
        <w:t>indicate to upper layers</w:t>
      </w:r>
      <w:r w:rsidRPr="00376390">
        <w:rPr>
          <w:lang w:eastAsia="ja-JP"/>
        </w:rPr>
        <w:t xml:space="preserve"> that max retransmission has been reached</w:t>
      </w:r>
      <w:r w:rsidRPr="00376390">
        <w:t>.</w:t>
      </w:r>
    </w:p>
    <w:p w14:paraId="5CA7DE66" w14:textId="77777777" w:rsidR="003B7710" w:rsidRPr="00376390" w:rsidRDefault="003B7710" w:rsidP="003B7710">
      <w:pPr>
        <w:rPr>
          <w:bCs/>
        </w:rPr>
      </w:pPr>
      <w:r w:rsidRPr="00376390">
        <w:rPr>
          <w:bCs/>
        </w:rPr>
        <w:t>When retransmitting an RLC SDU</w:t>
      </w:r>
      <w:r w:rsidRPr="00376390">
        <w:rPr>
          <w:lang w:eastAsia="ja-JP"/>
        </w:rPr>
        <w:t xml:space="preserve"> </w:t>
      </w:r>
      <w:r w:rsidRPr="00376390">
        <w:rPr>
          <w:bCs/>
        </w:rPr>
        <w:t>or an RLC SDU segment, the transmitting side of an AM RLC entity shall:</w:t>
      </w:r>
    </w:p>
    <w:p w14:paraId="2F0BD4F5" w14:textId="77777777" w:rsidR="003B7710" w:rsidRPr="00376390" w:rsidRDefault="003B7710" w:rsidP="003B7710">
      <w:pPr>
        <w:pStyle w:val="B1"/>
        <w:rPr>
          <w:lang w:eastAsia="ja-JP"/>
        </w:rPr>
      </w:pPr>
      <w:r w:rsidRPr="00376390">
        <w:rPr>
          <w:lang w:eastAsia="ja-JP"/>
        </w:rPr>
        <w:t>-</w:t>
      </w:r>
      <w:r w:rsidRPr="00376390">
        <w:rPr>
          <w:lang w:eastAsia="ja-JP"/>
        </w:rPr>
        <w:tab/>
        <w:t>if needed, segment the RLC SDU or the RLC SDU segment;</w:t>
      </w:r>
    </w:p>
    <w:p w14:paraId="73F5960A" w14:textId="77777777" w:rsidR="003B7710" w:rsidRPr="00376390" w:rsidRDefault="003B7710" w:rsidP="003B7710">
      <w:pPr>
        <w:pStyle w:val="B1"/>
        <w:rPr>
          <w:lang w:eastAsia="ja-JP"/>
        </w:rPr>
      </w:pPr>
      <w:r w:rsidRPr="00376390">
        <w:rPr>
          <w:lang w:eastAsia="ja-JP"/>
        </w:rPr>
        <w:t>-</w:t>
      </w:r>
      <w:r w:rsidRPr="00376390">
        <w:rPr>
          <w:lang w:eastAsia="ja-JP"/>
        </w:rPr>
        <w:tab/>
        <w:t>form a new AMD PDU which will fit within the total size of AMD PDU(s) indicated by lower layer at the particular transmission opportunity;</w:t>
      </w:r>
    </w:p>
    <w:p w14:paraId="2F89F213" w14:textId="77777777" w:rsidR="003B7710" w:rsidRPr="00376390" w:rsidRDefault="003B7710" w:rsidP="003B7710">
      <w:pPr>
        <w:pStyle w:val="B1"/>
        <w:rPr>
          <w:lang w:eastAsia="ja-JP"/>
        </w:rPr>
      </w:pPr>
      <w:r w:rsidRPr="00376390">
        <w:rPr>
          <w:lang w:eastAsia="ja-JP"/>
        </w:rPr>
        <w:t>-</w:t>
      </w:r>
      <w:r w:rsidRPr="00376390">
        <w:rPr>
          <w:lang w:eastAsia="ja-JP"/>
        </w:rPr>
        <w:tab/>
        <w:t>submit the new AMD PDU to lower layer.</w:t>
      </w:r>
    </w:p>
    <w:p w14:paraId="5A1880DE" w14:textId="77777777" w:rsidR="003B7710" w:rsidRPr="00376390" w:rsidRDefault="003B7710" w:rsidP="003B7710">
      <w:pPr>
        <w:rPr>
          <w:bCs/>
        </w:rPr>
      </w:pPr>
      <w:r w:rsidRPr="00376390">
        <w:rPr>
          <w:bCs/>
        </w:rPr>
        <w:t>When forming a new AMD PDU, the transmitting side of an AM RLC entity shall:</w:t>
      </w:r>
    </w:p>
    <w:p w14:paraId="7914A6CD" w14:textId="77777777" w:rsidR="003B7710" w:rsidRPr="00376390" w:rsidRDefault="003B7710" w:rsidP="003B7710">
      <w:pPr>
        <w:pStyle w:val="B1"/>
        <w:rPr>
          <w:lang w:eastAsia="ja-JP"/>
        </w:rPr>
      </w:pPr>
      <w:r w:rsidRPr="00376390">
        <w:rPr>
          <w:lang w:eastAsia="ja-JP"/>
        </w:rPr>
        <w:t>-</w:t>
      </w:r>
      <w:r w:rsidRPr="00376390">
        <w:rPr>
          <w:lang w:eastAsia="ja-JP"/>
        </w:rPr>
        <w:tab/>
        <w:t>only map the original RLC SDU or RLC SDU segment to the Data field of the new AMD PDU;</w:t>
      </w:r>
    </w:p>
    <w:p w14:paraId="285004BB" w14:textId="77777777" w:rsidR="003B7710" w:rsidRPr="00376390" w:rsidRDefault="003B7710" w:rsidP="003B7710">
      <w:pPr>
        <w:pStyle w:val="B1"/>
        <w:rPr>
          <w:lang w:eastAsia="ja-JP"/>
        </w:rPr>
      </w:pPr>
      <w:r w:rsidRPr="00376390">
        <w:rPr>
          <w:lang w:eastAsia="ja-JP"/>
        </w:rPr>
        <w:t>-</w:t>
      </w:r>
      <w:r w:rsidRPr="00376390">
        <w:rPr>
          <w:lang w:eastAsia="ja-JP"/>
        </w:rPr>
        <w:tab/>
        <w:t>modify the header of the new AMD PDU in accordance with the description in sub clause 6.2.2.4;</w:t>
      </w:r>
    </w:p>
    <w:p w14:paraId="20D22FF6" w14:textId="77777777" w:rsidR="003B7710" w:rsidRPr="00376390" w:rsidRDefault="003B7710" w:rsidP="003B7710">
      <w:pPr>
        <w:pStyle w:val="B1"/>
        <w:rPr>
          <w:lang w:eastAsia="ja-JP"/>
        </w:rPr>
      </w:pPr>
      <w:r w:rsidRPr="00376390">
        <w:rPr>
          <w:lang w:eastAsia="ja-JP"/>
        </w:rPr>
        <w:t>-</w:t>
      </w:r>
      <w:r w:rsidRPr="00376390">
        <w:rPr>
          <w:lang w:eastAsia="ja-JP"/>
        </w:rPr>
        <w:tab/>
        <w:t>set the P field according to sub clause 5.3.3.</w:t>
      </w:r>
    </w:p>
    <w:p w14:paraId="3A86A26C" w14:textId="77777777" w:rsidR="003B7710" w:rsidRPr="00376390" w:rsidRDefault="003B7710" w:rsidP="003B7710">
      <w:r w:rsidRPr="00376390">
        <w:t>[TS 38.322, clause 6.2.2.4]</w:t>
      </w:r>
    </w:p>
    <w:p w14:paraId="5A11C999" w14:textId="77777777" w:rsidR="003B7710" w:rsidRPr="00376390" w:rsidRDefault="003B7710" w:rsidP="003B7710">
      <w:pPr>
        <w:rPr>
          <w:lang w:eastAsia="ja-JP"/>
        </w:rPr>
      </w:pPr>
      <w:r w:rsidRPr="00376390">
        <w:rPr>
          <w:lang w:eastAsia="ja-JP"/>
        </w:rPr>
        <w:t>AMD PDU consists of a Data field and an AMD PDU header. The AMD PDU header is byte aligned.</w:t>
      </w:r>
    </w:p>
    <w:p w14:paraId="776FCD8B" w14:textId="77777777" w:rsidR="003B7710" w:rsidRPr="00376390" w:rsidRDefault="003B7710" w:rsidP="003B7710">
      <w:pPr>
        <w:rPr>
          <w:lang w:eastAsia="ja-JP"/>
        </w:rPr>
      </w:pPr>
      <w:r w:rsidRPr="00376390">
        <w:rPr>
          <w:lang w:eastAsia="ja-JP"/>
        </w:rPr>
        <w:t>An AM RLC entity is configured by RRC to use either a 12 bit SN or a 18 bit SN. The length of the AMD PDU header is two and three bytes respectively.</w:t>
      </w:r>
    </w:p>
    <w:p w14:paraId="172D3AF8" w14:textId="77777777" w:rsidR="003B7710" w:rsidRPr="00376390" w:rsidRDefault="003B7710" w:rsidP="003B7710">
      <w:pPr>
        <w:rPr>
          <w:lang w:eastAsia="ja-JP"/>
        </w:rPr>
      </w:pPr>
      <w:r w:rsidRPr="00376390">
        <w:rPr>
          <w:lang w:eastAsia="ja-JP"/>
        </w:rPr>
        <w:t>An AMD PDU header contains a D/C, a P, a SI, and a SN. An AMD PDU header contains the SO field only when the Data field consists of an RLC SDU segment which is not the first segment, in which case a 16 bit SO is present.</w:t>
      </w:r>
    </w:p>
    <w:p w14:paraId="3D3BFE1B" w14:textId="77777777" w:rsidR="003B7710" w:rsidRPr="00376390" w:rsidRDefault="0062213C" w:rsidP="003B7710">
      <w:pPr>
        <w:pStyle w:val="TH"/>
      </w:pPr>
      <w:r>
        <w:pict w14:anchorId="00CEA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09.5pt">
            <v:imagedata r:id="rId11" o:title=""/>
          </v:shape>
        </w:pict>
      </w:r>
    </w:p>
    <w:p w14:paraId="41902C9F" w14:textId="77777777" w:rsidR="003B7710" w:rsidRPr="00376390" w:rsidRDefault="003B7710" w:rsidP="003B7710">
      <w:pPr>
        <w:pStyle w:val="TF"/>
      </w:pPr>
      <w:r w:rsidRPr="00376390">
        <w:t xml:space="preserve">Figure </w:t>
      </w:r>
      <w:r w:rsidRPr="00376390">
        <w:rPr>
          <w:rFonts w:eastAsia="MS Mincho"/>
        </w:rPr>
        <w:t>6</w:t>
      </w:r>
      <w:r w:rsidRPr="00376390">
        <w:t>.</w:t>
      </w:r>
      <w:r w:rsidRPr="00376390">
        <w:rPr>
          <w:rFonts w:eastAsia="MS Mincho"/>
        </w:rPr>
        <w:t>2.2.4-1</w:t>
      </w:r>
      <w:r w:rsidRPr="00376390">
        <w:t xml:space="preserve">: </w:t>
      </w:r>
      <w:r w:rsidRPr="00376390">
        <w:rPr>
          <w:rFonts w:eastAsia="MS Mincho"/>
        </w:rPr>
        <w:t>A</w:t>
      </w:r>
      <w:r w:rsidRPr="00376390">
        <w:t>MD PD</w:t>
      </w:r>
      <w:r w:rsidRPr="00376390">
        <w:rPr>
          <w:rFonts w:eastAsia="MS Mincho"/>
        </w:rPr>
        <w:t xml:space="preserve">U </w:t>
      </w:r>
      <w:r w:rsidRPr="00376390">
        <w:t xml:space="preserve">with 12 bit SN </w:t>
      </w:r>
      <w:r w:rsidRPr="00376390">
        <w:rPr>
          <w:rFonts w:eastAsia="MS Mincho"/>
        </w:rPr>
        <w:t>(No SO)</w:t>
      </w:r>
    </w:p>
    <w:p w14:paraId="530CAF4B" w14:textId="77777777" w:rsidR="003B7710" w:rsidRPr="00376390" w:rsidRDefault="0062213C" w:rsidP="003B7710">
      <w:pPr>
        <w:pStyle w:val="TH"/>
      </w:pPr>
      <w:r>
        <w:lastRenderedPageBreak/>
        <w:pict w14:anchorId="130050C8">
          <v:shape id="_x0000_i1026" type="#_x0000_t75" style="width:291pt;height:114pt">
            <v:imagedata r:id="rId12" o:title=""/>
          </v:shape>
        </w:pict>
      </w:r>
    </w:p>
    <w:p w14:paraId="28ADC0CA" w14:textId="77777777" w:rsidR="003B7710" w:rsidRPr="00376390" w:rsidRDefault="003B7710" w:rsidP="003B7710">
      <w:pPr>
        <w:pStyle w:val="TF"/>
      </w:pPr>
      <w:r w:rsidRPr="00376390">
        <w:t xml:space="preserve">Figure </w:t>
      </w:r>
      <w:r w:rsidRPr="00376390">
        <w:rPr>
          <w:rFonts w:eastAsia="MS Mincho"/>
        </w:rPr>
        <w:t>6</w:t>
      </w:r>
      <w:r w:rsidRPr="00376390">
        <w:t>.</w:t>
      </w:r>
      <w:r w:rsidRPr="00376390">
        <w:rPr>
          <w:rFonts w:eastAsia="MS Mincho"/>
        </w:rPr>
        <w:t>2.2.4-2</w:t>
      </w:r>
      <w:r w:rsidRPr="00376390">
        <w:t xml:space="preserve">: </w:t>
      </w:r>
      <w:r w:rsidRPr="00376390">
        <w:rPr>
          <w:rFonts w:eastAsia="MS Mincho"/>
        </w:rPr>
        <w:t>A</w:t>
      </w:r>
      <w:r w:rsidRPr="00376390">
        <w:t>MD PD</w:t>
      </w:r>
      <w:r w:rsidRPr="00376390">
        <w:rPr>
          <w:rFonts w:eastAsia="MS Mincho"/>
        </w:rPr>
        <w:t xml:space="preserve">U </w:t>
      </w:r>
      <w:r w:rsidRPr="00376390">
        <w:t xml:space="preserve">with 18 bit SN </w:t>
      </w:r>
      <w:r w:rsidRPr="00376390">
        <w:rPr>
          <w:rFonts w:eastAsia="MS Mincho"/>
        </w:rPr>
        <w:t>(No SO)</w:t>
      </w:r>
    </w:p>
    <w:p w14:paraId="2CC9D87B" w14:textId="77777777" w:rsidR="003B7710" w:rsidRPr="00376390" w:rsidRDefault="0062213C" w:rsidP="003B7710">
      <w:pPr>
        <w:pStyle w:val="TH"/>
      </w:pPr>
      <w:r>
        <w:pict w14:anchorId="0E27C4FA">
          <v:shape id="_x0000_i1027" type="#_x0000_t75" style="width:291pt;height:142.5pt">
            <v:imagedata r:id="rId13" o:title=""/>
          </v:shape>
        </w:pict>
      </w:r>
    </w:p>
    <w:p w14:paraId="5682AB04" w14:textId="77777777" w:rsidR="003B7710" w:rsidRPr="00376390" w:rsidRDefault="003B7710" w:rsidP="003B7710">
      <w:pPr>
        <w:pStyle w:val="TF"/>
      </w:pPr>
      <w:r w:rsidRPr="00376390">
        <w:t xml:space="preserve">Figure </w:t>
      </w:r>
      <w:r w:rsidRPr="00376390">
        <w:rPr>
          <w:rFonts w:eastAsia="MS Mincho"/>
        </w:rPr>
        <w:t>6</w:t>
      </w:r>
      <w:r w:rsidRPr="00376390">
        <w:t>.</w:t>
      </w:r>
      <w:r w:rsidRPr="00376390">
        <w:rPr>
          <w:rFonts w:eastAsia="MS Mincho"/>
        </w:rPr>
        <w:t>2.2.4-3</w:t>
      </w:r>
      <w:r w:rsidRPr="00376390">
        <w:t xml:space="preserve">: </w:t>
      </w:r>
      <w:r w:rsidRPr="00376390">
        <w:rPr>
          <w:rFonts w:eastAsia="MS Mincho"/>
        </w:rPr>
        <w:t>A</w:t>
      </w:r>
      <w:r w:rsidRPr="00376390">
        <w:t>MD PD</w:t>
      </w:r>
      <w:r w:rsidRPr="00376390">
        <w:rPr>
          <w:rFonts w:eastAsia="MS Mincho"/>
        </w:rPr>
        <w:t xml:space="preserve">U </w:t>
      </w:r>
      <w:r w:rsidRPr="00376390">
        <w:t>with 12 bit SN with S</w:t>
      </w:r>
      <w:r w:rsidRPr="00376390">
        <w:rPr>
          <w:rFonts w:eastAsia="MS Mincho"/>
        </w:rPr>
        <w:t>O</w:t>
      </w:r>
    </w:p>
    <w:p w14:paraId="6DE7AB77" w14:textId="77777777" w:rsidR="003B7710" w:rsidRPr="00376390" w:rsidRDefault="0062213C" w:rsidP="003B7710">
      <w:pPr>
        <w:pStyle w:val="TH"/>
      </w:pPr>
      <w:r>
        <w:pict w14:anchorId="26BC7244">
          <v:shape id="_x0000_i1028" type="#_x0000_t75" style="width:291pt;height:142.5pt">
            <v:imagedata r:id="rId14" o:title=""/>
          </v:shape>
        </w:pict>
      </w:r>
    </w:p>
    <w:p w14:paraId="6BA9ED76" w14:textId="77777777" w:rsidR="003B7710" w:rsidRPr="00376390" w:rsidRDefault="003B7710" w:rsidP="003B7710">
      <w:pPr>
        <w:pStyle w:val="TF"/>
        <w:rPr>
          <w:rFonts w:eastAsia="MS Mincho"/>
        </w:rPr>
      </w:pPr>
      <w:r w:rsidRPr="00376390">
        <w:rPr>
          <w:rFonts w:eastAsia="MS Mincho"/>
        </w:rPr>
        <w:t>Figure 6.2.2.4-4: AMD PDU with 18 bit SN with SO</w:t>
      </w:r>
    </w:p>
    <w:p w14:paraId="7107C42C" w14:textId="77777777" w:rsidR="003B7710" w:rsidRPr="00376390" w:rsidRDefault="003B7710" w:rsidP="003B7710">
      <w:r w:rsidRPr="00376390">
        <w:t>[TS 38.322, clause 6.2.2.5]</w:t>
      </w:r>
    </w:p>
    <w:p w14:paraId="51FDB303" w14:textId="77777777" w:rsidR="003B7710" w:rsidRPr="00376390" w:rsidRDefault="003B7710" w:rsidP="003B7710">
      <w:pPr>
        <w:rPr>
          <w:lang w:eastAsia="ja-JP"/>
        </w:rPr>
      </w:pPr>
      <w:r w:rsidRPr="00376390">
        <w:rPr>
          <w:lang w:eastAsia="ja-JP"/>
        </w:rPr>
        <w:t>STATUS PDU consists of a STATUS PDU payload and an RLC control PDU header.</w:t>
      </w:r>
    </w:p>
    <w:p w14:paraId="0CC94AA4" w14:textId="77777777" w:rsidR="003B7710" w:rsidRPr="00376390" w:rsidRDefault="003B7710" w:rsidP="003B7710">
      <w:pPr>
        <w:rPr>
          <w:lang w:eastAsia="ja-JP"/>
        </w:rPr>
      </w:pPr>
      <w:r w:rsidRPr="00376390">
        <w:rPr>
          <w:lang w:eastAsia="ja-JP"/>
        </w:rPr>
        <w:t>RLC control PDU header consists of a D/C and a CPT field.</w:t>
      </w:r>
    </w:p>
    <w:p w14:paraId="2141332C" w14:textId="77777777" w:rsidR="003B7710" w:rsidRPr="00376390" w:rsidRDefault="003B7710" w:rsidP="003B7710">
      <w:pPr>
        <w:rPr>
          <w:lang w:eastAsia="ja-JP"/>
        </w:rPr>
      </w:pPr>
      <w:r w:rsidRPr="00376390">
        <w:rPr>
          <w:lang w:eastAsia="ja-JP"/>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5D54DE4C" w14:textId="77777777" w:rsidR="003B7710" w:rsidRPr="00376390" w:rsidRDefault="0062213C" w:rsidP="003B7710">
      <w:pPr>
        <w:pStyle w:val="TH"/>
        <w:rPr>
          <w:rFonts w:eastAsia="MS Mincho"/>
        </w:rPr>
      </w:pPr>
      <w:r>
        <w:lastRenderedPageBreak/>
        <w:pict w14:anchorId="267868D1">
          <v:shape id="_x0000_i1029" type="#_x0000_t75" style="width:272.25pt;height:247.5pt">
            <v:imagedata r:id="rId15" o:title=""/>
          </v:shape>
        </w:pict>
      </w:r>
    </w:p>
    <w:p w14:paraId="1BE0F61C" w14:textId="77777777" w:rsidR="003B7710" w:rsidRPr="00376390" w:rsidRDefault="003B7710" w:rsidP="003B7710">
      <w:pPr>
        <w:pStyle w:val="TF"/>
      </w:pPr>
      <w:r w:rsidRPr="00376390">
        <w:t xml:space="preserve">Figure </w:t>
      </w:r>
      <w:r w:rsidRPr="00376390">
        <w:rPr>
          <w:rFonts w:eastAsia="MS Mincho"/>
        </w:rPr>
        <w:t>6</w:t>
      </w:r>
      <w:r w:rsidRPr="00376390">
        <w:t>.</w:t>
      </w:r>
      <w:r w:rsidRPr="00376390">
        <w:rPr>
          <w:rFonts w:eastAsia="MS Mincho"/>
        </w:rPr>
        <w:t>2.2.5-1</w:t>
      </w:r>
      <w:r w:rsidRPr="00376390">
        <w:t xml:space="preserve">: </w:t>
      </w:r>
      <w:r w:rsidRPr="00376390">
        <w:rPr>
          <w:rFonts w:eastAsia="MS Mincho"/>
        </w:rPr>
        <w:t>STATUS PDU</w:t>
      </w:r>
      <w:r w:rsidRPr="00376390">
        <w:t xml:space="preserve"> with 12 bit SN</w:t>
      </w:r>
    </w:p>
    <w:p w14:paraId="204E4440" w14:textId="77777777" w:rsidR="003B7710" w:rsidRPr="00376390" w:rsidRDefault="0062213C" w:rsidP="003B7710">
      <w:pPr>
        <w:pStyle w:val="TH"/>
      </w:pPr>
      <w:r>
        <w:pict w14:anchorId="7459EE68">
          <v:shape id="_x0000_i1030" type="#_x0000_t75" style="width:272.25pt;height:291pt">
            <v:imagedata r:id="rId16" o:title=""/>
          </v:shape>
        </w:pict>
      </w:r>
    </w:p>
    <w:p w14:paraId="759D07F0" w14:textId="77777777" w:rsidR="003B7710" w:rsidRPr="00376390" w:rsidRDefault="003B7710" w:rsidP="003B7710">
      <w:pPr>
        <w:pStyle w:val="TF"/>
        <w:rPr>
          <w:rFonts w:eastAsia="MS Mincho"/>
        </w:rPr>
      </w:pPr>
      <w:r w:rsidRPr="00376390">
        <w:t>Figure 6.2.2.5-2: STATUS PDU with 18 bit SN</w:t>
      </w:r>
    </w:p>
    <w:p w14:paraId="24468756" w14:textId="77777777" w:rsidR="003B7710" w:rsidRPr="00376390" w:rsidRDefault="003B7710" w:rsidP="003B7710">
      <w:r w:rsidRPr="00376390">
        <w:t>[TS 38.322, clause 6.2.3.3]</w:t>
      </w:r>
    </w:p>
    <w:p w14:paraId="40C2BF8A" w14:textId="77777777" w:rsidR="003B7710" w:rsidRPr="00376390" w:rsidRDefault="003B7710" w:rsidP="003B7710">
      <w:r w:rsidRPr="00376390">
        <w:t>Length: 12 bits or 18 bits (configurable) for AMD PDU. 6 bits or 12 bits (configurable) for UMD PDU.</w:t>
      </w:r>
    </w:p>
    <w:p w14:paraId="0A3AEE0C" w14:textId="77777777" w:rsidR="003B7710" w:rsidRPr="00376390" w:rsidRDefault="003B7710" w:rsidP="003B7710">
      <w:r w:rsidRPr="00376390">
        <w:lastRenderedPageBreak/>
        <w:t>The SN field indicates the sequence number of the corresponding RLC SDU. For RLC AM, the sequence number is incremented by one for every RLC SDU. For RLC UM, the sequence number is incremented by one for every segmented RLC SDU.</w:t>
      </w:r>
    </w:p>
    <w:p w14:paraId="11CAFED4" w14:textId="77777777" w:rsidR="003B7710" w:rsidRPr="00376390" w:rsidRDefault="003B7710" w:rsidP="003B7710">
      <w:r w:rsidRPr="00376390">
        <w:t>[TS 38.322, clause 6.2.3.4]</w:t>
      </w:r>
    </w:p>
    <w:p w14:paraId="339ED4E5" w14:textId="77777777" w:rsidR="003B7710" w:rsidRPr="00376390" w:rsidRDefault="003B7710" w:rsidP="003B7710">
      <w:pPr>
        <w:rPr>
          <w:lang w:eastAsia="ja-JP"/>
        </w:rPr>
      </w:pPr>
      <w:r w:rsidRPr="00376390">
        <w:rPr>
          <w:lang w:eastAsia="ja-JP"/>
        </w:rPr>
        <w:t>Length: 2 bits.</w:t>
      </w:r>
    </w:p>
    <w:p w14:paraId="6F5A32C6" w14:textId="77777777" w:rsidR="003B7710" w:rsidRPr="00376390" w:rsidRDefault="003B7710" w:rsidP="003B7710">
      <w:pPr>
        <w:rPr>
          <w:lang w:eastAsia="ja-JP"/>
        </w:rPr>
      </w:pPr>
      <w:r w:rsidRPr="00376390">
        <w:rPr>
          <w:lang w:eastAsia="ja-JP"/>
        </w:rPr>
        <w:t>The SI field indicates whether an RLC PDU contains a complete RLC SDU or the first, middle, last segment of an RLC SDU.</w:t>
      </w:r>
    </w:p>
    <w:p w14:paraId="725AD11C" w14:textId="77777777" w:rsidR="003B7710" w:rsidRPr="00376390" w:rsidRDefault="003B7710" w:rsidP="003B7710">
      <w:pPr>
        <w:pStyle w:val="TH"/>
        <w:rPr>
          <w:rFonts w:eastAsia="MS Mincho"/>
        </w:rPr>
      </w:pPr>
      <w:r w:rsidRPr="00376390">
        <w:rPr>
          <w:rFonts w:eastAsia="MS Mincho"/>
        </w:rPr>
        <w:t>Table 6</w:t>
      </w:r>
      <w:r w:rsidRPr="00376390">
        <w:t>.</w:t>
      </w:r>
      <w:r w:rsidRPr="00376390">
        <w:rPr>
          <w:rFonts w:eastAsia="MS Mincho"/>
        </w:rPr>
        <w:t>2.3.4-1</w:t>
      </w:r>
      <w:r w:rsidRPr="00376390">
        <w:t xml:space="preserve">: </w:t>
      </w:r>
      <w:r w:rsidRPr="00376390">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3B7710" w:rsidRPr="00376390" w14:paraId="424DDC8D" w14:textId="77777777" w:rsidTr="008C2397">
        <w:trPr>
          <w:jc w:val="center"/>
        </w:trPr>
        <w:tc>
          <w:tcPr>
            <w:tcW w:w="1158" w:type="dxa"/>
          </w:tcPr>
          <w:p w14:paraId="211510B1" w14:textId="77777777" w:rsidR="003B7710" w:rsidRPr="00376390" w:rsidRDefault="003B7710" w:rsidP="008C2397">
            <w:pPr>
              <w:pStyle w:val="TAH"/>
            </w:pPr>
            <w:r w:rsidRPr="00376390">
              <w:t>Value</w:t>
            </w:r>
          </w:p>
        </w:tc>
        <w:tc>
          <w:tcPr>
            <w:tcW w:w="7018" w:type="dxa"/>
          </w:tcPr>
          <w:p w14:paraId="402E10F8" w14:textId="77777777" w:rsidR="003B7710" w:rsidRPr="00376390" w:rsidRDefault="003B7710" w:rsidP="008C2397">
            <w:pPr>
              <w:pStyle w:val="TAH"/>
            </w:pPr>
            <w:r w:rsidRPr="00376390">
              <w:t>Description</w:t>
            </w:r>
          </w:p>
        </w:tc>
      </w:tr>
      <w:tr w:rsidR="003B7710" w:rsidRPr="00376390" w14:paraId="4C8A1E96" w14:textId="77777777" w:rsidTr="008C2397">
        <w:trPr>
          <w:jc w:val="center"/>
        </w:trPr>
        <w:tc>
          <w:tcPr>
            <w:tcW w:w="1158" w:type="dxa"/>
          </w:tcPr>
          <w:p w14:paraId="4012DAA0" w14:textId="77777777" w:rsidR="003B7710" w:rsidRPr="00376390" w:rsidRDefault="003B7710" w:rsidP="008C2397">
            <w:pPr>
              <w:pStyle w:val="TAC"/>
            </w:pPr>
            <w:r w:rsidRPr="00376390">
              <w:t>00</w:t>
            </w:r>
          </w:p>
        </w:tc>
        <w:tc>
          <w:tcPr>
            <w:tcW w:w="7018" w:type="dxa"/>
          </w:tcPr>
          <w:p w14:paraId="2E59F7F4" w14:textId="77777777" w:rsidR="003B7710" w:rsidRPr="00376390" w:rsidRDefault="003B7710" w:rsidP="008C2397">
            <w:pPr>
              <w:pStyle w:val="TAL"/>
            </w:pPr>
            <w:r w:rsidRPr="00376390">
              <w:t>Data field contains all bytes of an RLC SDU</w:t>
            </w:r>
          </w:p>
        </w:tc>
      </w:tr>
      <w:tr w:rsidR="003B7710" w:rsidRPr="00376390" w14:paraId="3B1C3C59" w14:textId="77777777" w:rsidTr="008C2397">
        <w:trPr>
          <w:jc w:val="center"/>
        </w:trPr>
        <w:tc>
          <w:tcPr>
            <w:tcW w:w="1158" w:type="dxa"/>
          </w:tcPr>
          <w:p w14:paraId="69C43D40" w14:textId="77777777" w:rsidR="003B7710" w:rsidRPr="00376390" w:rsidRDefault="003B7710" w:rsidP="008C2397">
            <w:pPr>
              <w:pStyle w:val="TAC"/>
            </w:pPr>
            <w:r w:rsidRPr="00376390">
              <w:t>01</w:t>
            </w:r>
          </w:p>
        </w:tc>
        <w:tc>
          <w:tcPr>
            <w:tcW w:w="7018" w:type="dxa"/>
          </w:tcPr>
          <w:p w14:paraId="286EBB82" w14:textId="77777777" w:rsidR="003B7710" w:rsidRPr="00376390" w:rsidRDefault="003B7710" w:rsidP="008C2397">
            <w:pPr>
              <w:pStyle w:val="TAL"/>
            </w:pPr>
            <w:r w:rsidRPr="00376390">
              <w:t>Data field contains the first segment of an RLC SDU</w:t>
            </w:r>
          </w:p>
        </w:tc>
      </w:tr>
      <w:tr w:rsidR="003B7710" w:rsidRPr="00376390" w14:paraId="2536930D" w14:textId="77777777" w:rsidTr="008C2397">
        <w:trPr>
          <w:jc w:val="center"/>
        </w:trPr>
        <w:tc>
          <w:tcPr>
            <w:tcW w:w="1158" w:type="dxa"/>
          </w:tcPr>
          <w:p w14:paraId="4543FF2B" w14:textId="77777777" w:rsidR="003B7710" w:rsidRPr="00376390" w:rsidRDefault="003B7710" w:rsidP="008C2397">
            <w:pPr>
              <w:pStyle w:val="TAC"/>
            </w:pPr>
            <w:r w:rsidRPr="00376390">
              <w:t>10</w:t>
            </w:r>
          </w:p>
        </w:tc>
        <w:tc>
          <w:tcPr>
            <w:tcW w:w="7018" w:type="dxa"/>
          </w:tcPr>
          <w:p w14:paraId="5CA0F07B" w14:textId="77777777" w:rsidR="003B7710" w:rsidRPr="00376390" w:rsidRDefault="003B7710" w:rsidP="008C2397">
            <w:pPr>
              <w:pStyle w:val="TAL"/>
            </w:pPr>
            <w:r w:rsidRPr="00376390">
              <w:t>Data field contains the last segment of an RLC SDU</w:t>
            </w:r>
          </w:p>
        </w:tc>
      </w:tr>
      <w:tr w:rsidR="003B7710" w:rsidRPr="00376390" w14:paraId="4C5F2DFF" w14:textId="77777777" w:rsidTr="008C2397">
        <w:trPr>
          <w:jc w:val="center"/>
        </w:trPr>
        <w:tc>
          <w:tcPr>
            <w:tcW w:w="1158" w:type="dxa"/>
          </w:tcPr>
          <w:p w14:paraId="39B41092" w14:textId="77777777" w:rsidR="003B7710" w:rsidRPr="00376390" w:rsidRDefault="003B7710" w:rsidP="008C2397">
            <w:pPr>
              <w:pStyle w:val="TAC"/>
            </w:pPr>
            <w:r w:rsidRPr="00376390">
              <w:t>11</w:t>
            </w:r>
          </w:p>
        </w:tc>
        <w:tc>
          <w:tcPr>
            <w:tcW w:w="7018" w:type="dxa"/>
          </w:tcPr>
          <w:p w14:paraId="4BEC8961" w14:textId="77777777" w:rsidR="003B7710" w:rsidRPr="00376390" w:rsidRDefault="003B7710" w:rsidP="008C2397">
            <w:pPr>
              <w:pStyle w:val="TAL"/>
            </w:pPr>
            <w:r w:rsidRPr="00376390">
              <w:t>Data field contains neither the first nor last segment of an RLC SDU</w:t>
            </w:r>
          </w:p>
        </w:tc>
      </w:tr>
    </w:tbl>
    <w:p w14:paraId="7A746EB8" w14:textId="77777777" w:rsidR="003B7710" w:rsidRPr="00376390" w:rsidRDefault="003B7710" w:rsidP="003B7710">
      <w:pPr>
        <w:rPr>
          <w:rFonts w:eastAsia="MS Mincho"/>
          <w:lang w:eastAsia="ja-JP"/>
        </w:rPr>
      </w:pPr>
    </w:p>
    <w:p w14:paraId="5FC875F0" w14:textId="77777777" w:rsidR="003B7710" w:rsidRPr="00376390" w:rsidRDefault="003B7710" w:rsidP="003B7710">
      <w:r w:rsidRPr="00376390">
        <w:t>[TS 38.322, clause 6.2.3.5]</w:t>
      </w:r>
    </w:p>
    <w:p w14:paraId="28616403" w14:textId="77777777" w:rsidR="003B7710" w:rsidRPr="00376390" w:rsidRDefault="003B7710" w:rsidP="003B7710">
      <w:r w:rsidRPr="00376390">
        <w:t>Length: 16 bits</w:t>
      </w:r>
    </w:p>
    <w:p w14:paraId="3B46892D" w14:textId="77777777" w:rsidR="003B7710" w:rsidRPr="00376390" w:rsidRDefault="003B7710" w:rsidP="003B7710">
      <w:r w:rsidRPr="00376390">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1C096522" w14:textId="77777777" w:rsidR="003B7710" w:rsidRPr="00376390" w:rsidRDefault="003B7710" w:rsidP="003B7710">
      <w:r w:rsidRPr="00376390">
        <w:t>[TS 38.322, clause 6.2.3.7]</w:t>
      </w:r>
    </w:p>
    <w:p w14:paraId="2F797E67" w14:textId="77777777" w:rsidR="003B7710" w:rsidRPr="00376390" w:rsidRDefault="003B7710" w:rsidP="003B7710">
      <w:pPr>
        <w:rPr>
          <w:lang w:eastAsia="ja-JP"/>
        </w:rPr>
      </w:pPr>
      <w:r w:rsidRPr="00376390">
        <w:rPr>
          <w:lang w:eastAsia="ja-JP"/>
        </w:rPr>
        <w:t>Length: 1 bit.</w:t>
      </w:r>
    </w:p>
    <w:p w14:paraId="62F2FFF8" w14:textId="77777777" w:rsidR="003B7710" w:rsidRPr="00376390" w:rsidRDefault="003B7710" w:rsidP="003B7710">
      <w:pPr>
        <w:rPr>
          <w:lang w:eastAsia="ja-JP"/>
        </w:rPr>
      </w:pPr>
      <w:r w:rsidRPr="00376390">
        <w:rPr>
          <w:lang w:eastAsia="ja-JP"/>
        </w:rPr>
        <w:t>The P field indicates whether or not the transmitting side of an AM RLC entity requests a STATUS report from its peer AM RLC entity. The interpretation of the P field is provided in Table 6.2.3.7-1.</w:t>
      </w:r>
    </w:p>
    <w:p w14:paraId="1F52C308" w14:textId="77777777" w:rsidR="003B7710" w:rsidRPr="00376390" w:rsidRDefault="003B7710" w:rsidP="003B7710">
      <w:pPr>
        <w:pStyle w:val="TH"/>
        <w:rPr>
          <w:rFonts w:eastAsia="MS Mincho"/>
        </w:rPr>
      </w:pPr>
      <w:r w:rsidRPr="00376390">
        <w:rPr>
          <w:rFonts w:eastAsia="MS Mincho"/>
        </w:rPr>
        <w:t>Table</w:t>
      </w:r>
      <w:r w:rsidRPr="00376390">
        <w:t xml:space="preserve"> </w:t>
      </w:r>
      <w:r w:rsidRPr="00376390">
        <w:rPr>
          <w:rFonts w:eastAsia="MS Mincho"/>
        </w:rPr>
        <w:t>6</w:t>
      </w:r>
      <w:r w:rsidRPr="00376390">
        <w:t>.</w:t>
      </w:r>
      <w:r w:rsidRPr="00376390">
        <w:rPr>
          <w:rFonts w:eastAsia="MS Mincho"/>
        </w:rPr>
        <w:t>2.3.7-1</w:t>
      </w:r>
      <w:r w:rsidRPr="00376390">
        <w:t xml:space="preserve">: </w:t>
      </w:r>
      <w:r w:rsidRPr="00376390">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3B7710" w:rsidRPr="00376390" w14:paraId="24FBB24F" w14:textId="77777777" w:rsidTr="008C2397">
        <w:trPr>
          <w:jc w:val="center"/>
        </w:trPr>
        <w:tc>
          <w:tcPr>
            <w:tcW w:w="1158" w:type="dxa"/>
          </w:tcPr>
          <w:p w14:paraId="4510E000" w14:textId="77777777" w:rsidR="003B7710" w:rsidRPr="00376390" w:rsidRDefault="003B7710" w:rsidP="008C2397">
            <w:pPr>
              <w:pStyle w:val="TAH"/>
            </w:pPr>
            <w:r w:rsidRPr="00376390">
              <w:t>Value</w:t>
            </w:r>
          </w:p>
        </w:tc>
        <w:tc>
          <w:tcPr>
            <w:tcW w:w="2819" w:type="dxa"/>
          </w:tcPr>
          <w:p w14:paraId="336E2E87" w14:textId="77777777" w:rsidR="003B7710" w:rsidRPr="00376390" w:rsidRDefault="003B7710" w:rsidP="008C2397">
            <w:pPr>
              <w:pStyle w:val="TAH"/>
            </w:pPr>
            <w:r w:rsidRPr="00376390">
              <w:t>Description</w:t>
            </w:r>
          </w:p>
        </w:tc>
      </w:tr>
      <w:tr w:rsidR="003B7710" w:rsidRPr="00376390" w14:paraId="5C17FF81" w14:textId="77777777" w:rsidTr="008C2397">
        <w:trPr>
          <w:jc w:val="center"/>
        </w:trPr>
        <w:tc>
          <w:tcPr>
            <w:tcW w:w="1158" w:type="dxa"/>
          </w:tcPr>
          <w:p w14:paraId="66F43C31" w14:textId="77777777" w:rsidR="003B7710" w:rsidRPr="00376390" w:rsidRDefault="003B7710" w:rsidP="008C2397">
            <w:pPr>
              <w:pStyle w:val="TAC"/>
            </w:pPr>
            <w:r w:rsidRPr="00376390">
              <w:t>0</w:t>
            </w:r>
          </w:p>
        </w:tc>
        <w:tc>
          <w:tcPr>
            <w:tcW w:w="2819" w:type="dxa"/>
          </w:tcPr>
          <w:p w14:paraId="42B6062F" w14:textId="77777777" w:rsidR="003B7710" w:rsidRPr="00376390" w:rsidRDefault="003B7710" w:rsidP="008C2397">
            <w:pPr>
              <w:pStyle w:val="TAL"/>
            </w:pPr>
            <w:r w:rsidRPr="00376390">
              <w:t>Status report not requested</w:t>
            </w:r>
          </w:p>
        </w:tc>
      </w:tr>
      <w:tr w:rsidR="003B7710" w:rsidRPr="00376390" w14:paraId="2A1545A8" w14:textId="77777777" w:rsidTr="008C2397">
        <w:trPr>
          <w:jc w:val="center"/>
        </w:trPr>
        <w:tc>
          <w:tcPr>
            <w:tcW w:w="1158" w:type="dxa"/>
          </w:tcPr>
          <w:p w14:paraId="1FB1EE2D" w14:textId="77777777" w:rsidR="003B7710" w:rsidRPr="00376390" w:rsidRDefault="003B7710" w:rsidP="008C2397">
            <w:pPr>
              <w:pStyle w:val="TAC"/>
            </w:pPr>
            <w:r w:rsidRPr="00376390">
              <w:t>1</w:t>
            </w:r>
          </w:p>
        </w:tc>
        <w:tc>
          <w:tcPr>
            <w:tcW w:w="2819" w:type="dxa"/>
          </w:tcPr>
          <w:p w14:paraId="080B06EC" w14:textId="77777777" w:rsidR="003B7710" w:rsidRPr="00376390" w:rsidRDefault="003B7710" w:rsidP="008C2397">
            <w:pPr>
              <w:pStyle w:val="TAL"/>
            </w:pPr>
            <w:r w:rsidRPr="00376390">
              <w:t>Status report is requested</w:t>
            </w:r>
          </w:p>
        </w:tc>
      </w:tr>
    </w:tbl>
    <w:p w14:paraId="0D1E012C" w14:textId="77777777" w:rsidR="003B7710" w:rsidRPr="00376390" w:rsidRDefault="003B7710" w:rsidP="003B7710">
      <w:pPr>
        <w:rPr>
          <w:rFonts w:eastAsia="MS Mincho"/>
          <w:lang w:eastAsia="ja-JP"/>
        </w:rPr>
      </w:pPr>
    </w:p>
    <w:p w14:paraId="531F9EDE" w14:textId="77777777" w:rsidR="003B7710" w:rsidRPr="00376390" w:rsidRDefault="003B7710" w:rsidP="003B7710">
      <w:r w:rsidRPr="00376390">
        <w:t>[TS 38.322, clause 6.2.3.10]</w:t>
      </w:r>
    </w:p>
    <w:p w14:paraId="7F1E9917" w14:textId="77777777" w:rsidR="003B7710" w:rsidRPr="00376390" w:rsidRDefault="003B7710" w:rsidP="003B7710">
      <w:r w:rsidRPr="00376390">
        <w:t>Length: 12 bits or 18 bits (configurable).</w:t>
      </w:r>
    </w:p>
    <w:p w14:paraId="53E3FD84" w14:textId="77777777" w:rsidR="003B7710" w:rsidRPr="00376390" w:rsidRDefault="003B7710" w:rsidP="003B7710">
      <w:pPr>
        <w:rPr>
          <w:rFonts w:eastAsia="MS Mincho"/>
        </w:rPr>
      </w:pPr>
      <w:r w:rsidRPr="00376390">
        <w:rPr>
          <w:rFonts w:eastAsia="MS Mincho"/>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6C819C06" w14:textId="77777777" w:rsidR="003B7710" w:rsidRPr="00376390" w:rsidRDefault="003B7710" w:rsidP="003B7710">
      <w:r w:rsidRPr="00376390">
        <w:t>[TS 38.322, clause 6.2.3.12]</w:t>
      </w:r>
    </w:p>
    <w:p w14:paraId="434B81AC" w14:textId="77777777" w:rsidR="003B7710" w:rsidRPr="00376390" w:rsidRDefault="003B7710" w:rsidP="003B7710">
      <w:r w:rsidRPr="00376390">
        <w:t>Length: 12 bits or 18 bits (configurable).</w:t>
      </w:r>
    </w:p>
    <w:p w14:paraId="42BA881D" w14:textId="77777777" w:rsidR="003B7710" w:rsidRPr="00376390" w:rsidRDefault="003B7710" w:rsidP="003B7710">
      <w:pPr>
        <w:rPr>
          <w:rFonts w:eastAsia="MS Mincho"/>
        </w:rPr>
      </w:pPr>
      <w:r w:rsidRPr="00376390">
        <w:rPr>
          <w:rFonts w:eastAsia="MS Mincho"/>
        </w:rPr>
        <w:lastRenderedPageBreak/>
        <w:t>The NACK_SN field indicates the SN of the RLC SDU (or RLC SDU segment) that has been detected as lost at the receiving side of the AM RLC entity.</w:t>
      </w:r>
    </w:p>
    <w:p w14:paraId="09049834" w14:textId="77777777" w:rsidR="003B7710" w:rsidRPr="00376390" w:rsidRDefault="003B7710" w:rsidP="003B7710">
      <w:r w:rsidRPr="00376390">
        <w:t>[TS 38.322, clause 6.2.3.14]</w:t>
      </w:r>
    </w:p>
    <w:p w14:paraId="104FCA4D" w14:textId="77777777" w:rsidR="003B7710" w:rsidRPr="00376390" w:rsidRDefault="003B7710" w:rsidP="003B7710">
      <w:r w:rsidRPr="00376390">
        <w:t>Length: 16 bits.</w:t>
      </w:r>
    </w:p>
    <w:p w14:paraId="6010A36B" w14:textId="77777777" w:rsidR="003B7710" w:rsidRPr="00376390" w:rsidRDefault="003B7710" w:rsidP="003B7710">
      <w:r w:rsidRPr="00376390">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795A2997" w14:textId="77777777" w:rsidR="003B7710" w:rsidRPr="00376390" w:rsidRDefault="003B7710" w:rsidP="003B7710">
      <w:r w:rsidRPr="00376390">
        <w:t>[TS 38.322, clause 6.2.3.15]</w:t>
      </w:r>
    </w:p>
    <w:p w14:paraId="12FA9160" w14:textId="77777777" w:rsidR="003B7710" w:rsidRPr="00376390" w:rsidRDefault="003B7710" w:rsidP="003B7710">
      <w:r w:rsidRPr="00376390">
        <w:t>Length: 16 bits.</w:t>
      </w:r>
    </w:p>
    <w:p w14:paraId="31A7CBBE" w14:textId="77777777" w:rsidR="003B7710" w:rsidRPr="00376390" w:rsidRDefault="003B7710" w:rsidP="003B7710">
      <w:r w:rsidRPr="00376390">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0D4016E3" w14:textId="77777777" w:rsidR="003B7710" w:rsidRPr="00376390" w:rsidRDefault="003B7710" w:rsidP="003B7710">
      <w:r w:rsidRPr="00376390">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EBAB44A" w14:textId="77777777" w:rsidR="003B7710" w:rsidRPr="00376390" w:rsidRDefault="003B7710" w:rsidP="003B7710">
      <w:pPr>
        <w:pStyle w:val="H6"/>
      </w:pPr>
      <w:r w:rsidRPr="00376390">
        <w:t>7.1.2.3.10.3</w:t>
      </w:r>
      <w:r w:rsidRPr="00376390">
        <w:tab/>
        <w:t>Test description</w:t>
      </w:r>
    </w:p>
    <w:p w14:paraId="0BA37312" w14:textId="77777777" w:rsidR="003B7710" w:rsidRPr="00376390" w:rsidRDefault="003B7710" w:rsidP="003B7710">
      <w:pPr>
        <w:pStyle w:val="H6"/>
      </w:pPr>
      <w:r w:rsidRPr="00376390">
        <w:t>7.1.2.3.10.3.1</w:t>
      </w:r>
      <w:r w:rsidRPr="00376390">
        <w:tab/>
        <w:t>Pre-test conditions</w:t>
      </w:r>
    </w:p>
    <w:p w14:paraId="18823A81" w14:textId="2DF4F3DC" w:rsidR="003B7710" w:rsidRPr="00376390" w:rsidRDefault="003B7710" w:rsidP="003B7710">
      <w:pPr>
        <w:spacing w:before="40" w:after="40"/>
      </w:pPr>
      <w:r w:rsidRPr="00376390">
        <w:t>Same Pre-test conditions as in clause 7.1.2.1.1</w:t>
      </w:r>
      <w:r w:rsidR="006652C5">
        <w:t xml:space="preserve"> </w:t>
      </w:r>
      <w:r w:rsidR="006652C5" w:rsidRPr="00376390">
        <w:t>with the exception for the AM DRB is configured according to Table 7.1.2.3.10.3.1-1</w:t>
      </w:r>
      <w:r w:rsidR="00477914">
        <w:t>.</w:t>
      </w:r>
      <w:r w:rsidRPr="00376390">
        <w:t xml:space="preserve"> </w:t>
      </w:r>
    </w:p>
    <w:p w14:paraId="570B2CD8" w14:textId="55A38362" w:rsidR="003B7710" w:rsidRPr="00376390" w:rsidDel="00267806" w:rsidRDefault="003B7710" w:rsidP="003B7710">
      <w:pPr>
        <w:pStyle w:val="TH"/>
        <w:rPr>
          <w:del w:id="5" w:author="Zaman Riyaz" w:date="2018-08-10T05:35:00Z"/>
        </w:rPr>
      </w:pPr>
      <w:del w:id="6" w:author="Zaman Riyaz" w:date="2018-08-10T05:35:00Z">
        <w:r w:rsidRPr="00376390" w:rsidDel="00267806">
          <w:delText>Table 7.1.2.3.10.3.1-1: RLC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704"/>
      </w:tblGrid>
      <w:tr w:rsidR="003B7710" w:rsidRPr="00376390" w:rsidDel="00267806" w14:paraId="2E4F1962" w14:textId="4ABAE0B0" w:rsidTr="008C2397">
        <w:trPr>
          <w:jc w:val="center"/>
          <w:del w:id="7" w:author="Zaman Riyaz" w:date="2018-08-10T05:35:00Z"/>
        </w:trPr>
        <w:tc>
          <w:tcPr>
            <w:tcW w:w="3137" w:type="dxa"/>
            <w:tcMar>
              <w:top w:w="0" w:type="dxa"/>
              <w:left w:w="45" w:type="dxa"/>
              <w:bottom w:w="0" w:type="dxa"/>
              <w:right w:w="45" w:type="dxa"/>
            </w:tcMar>
            <w:hideMark/>
          </w:tcPr>
          <w:p w14:paraId="62C44D55" w14:textId="3C9BC014" w:rsidR="003B7710" w:rsidRPr="00376390" w:rsidDel="00267806" w:rsidRDefault="003B7710" w:rsidP="008C2397">
            <w:pPr>
              <w:pStyle w:val="TAL"/>
              <w:rPr>
                <w:del w:id="8" w:author="Zaman Riyaz" w:date="2018-08-10T05:35:00Z"/>
              </w:rPr>
            </w:pPr>
            <w:del w:id="9" w:author="Zaman Riyaz" w:date="2018-08-10T05:35:00Z">
              <w:r w:rsidRPr="00376390" w:rsidDel="00267806">
                <w:delText>Uplink SN-FieldLengthAM</w:delText>
              </w:r>
            </w:del>
          </w:p>
        </w:tc>
        <w:tc>
          <w:tcPr>
            <w:tcW w:w="704" w:type="dxa"/>
            <w:tcMar>
              <w:top w:w="0" w:type="dxa"/>
              <w:left w:w="45" w:type="dxa"/>
              <w:bottom w:w="0" w:type="dxa"/>
              <w:right w:w="45" w:type="dxa"/>
            </w:tcMar>
            <w:hideMark/>
          </w:tcPr>
          <w:p w14:paraId="1FD7A12E" w14:textId="19ED96B2" w:rsidR="003B7710" w:rsidRPr="00376390" w:rsidDel="00267806" w:rsidRDefault="003B7710" w:rsidP="008C2397">
            <w:pPr>
              <w:pStyle w:val="TAL"/>
              <w:rPr>
                <w:del w:id="10" w:author="Zaman Riyaz" w:date="2018-08-10T05:35:00Z"/>
              </w:rPr>
            </w:pPr>
            <w:del w:id="11" w:author="Zaman Riyaz" w:date="2018-08-10T05:35:00Z">
              <w:r w:rsidRPr="00376390" w:rsidDel="00267806">
                <w:delText>size18</w:delText>
              </w:r>
            </w:del>
          </w:p>
        </w:tc>
      </w:tr>
      <w:tr w:rsidR="003B7710" w:rsidRPr="00376390" w:rsidDel="00267806" w14:paraId="7587B0E4" w14:textId="73D1590A" w:rsidTr="008C2397">
        <w:trPr>
          <w:jc w:val="center"/>
          <w:del w:id="12" w:author="Zaman Riyaz" w:date="2018-08-10T05:35:00Z"/>
        </w:trPr>
        <w:tc>
          <w:tcPr>
            <w:tcW w:w="3137" w:type="dxa"/>
            <w:tcMar>
              <w:top w:w="0" w:type="dxa"/>
              <w:left w:w="45" w:type="dxa"/>
              <w:bottom w:w="0" w:type="dxa"/>
              <w:right w:w="45" w:type="dxa"/>
            </w:tcMar>
            <w:hideMark/>
          </w:tcPr>
          <w:p w14:paraId="2B8D9CDE" w14:textId="0EC39B6D" w:rsidR="003B7710" w:rsidRPr="00376390" w:rsidDel="00267806" w:rsidRDefault="003B7710" w:rsidP="008C2397">
            <w:pPr>
              <w:pStyle w:val="TAL"/>
              <w:rPr>
                <w:del w:id="13" w:author="Zaman Riyaz" w:date="2018-08-10T05:35:00Z"/>
              </w:rPr>
            </w:pPr>
            <w:del w:id="14" w:author="Zaman Riyaz" w:date="2018-08-10T05:35:00Z">
              <w:r w:rsidRPr="00376390" w:rsidDel="00267806">
                <w:delText>Downlink SN-FieldLengthAM</w:delText>
              </w:r>
            </w:del>
          </w:p>
        </w:tc>
        <w:tc>
          <w:tcPr>
            <w:tcW w:w="704" w:type="dxa"/>
            <w:tcMar>
              <w:top w:w="0" w:type="dxa"/>
              <w:left w:w="45" w:type="dxa"/>
              <w:bottom w:w="0" w:type="dxa"/>
              <w:right w:w="45" w:type="dxa"/>
            </w:tcMar>
            <w:hideMark/>
          </w:tcPr>
          <w:p w14:paraId="72C7C970" w14:textId="6A23A081" w:rsidR="003B7710" w:rsidRPr="00376390" w:rsidDel="00267806" w:rsidRDefault="003B7710" w:rsidP="008C2397">
            <w:pPr>
              <w:pStyle w:val="TAL"/>
              <w:rPr>
                <w:del w:id="15" w:author="Zaman Riyaz" w:date="2018-08-10T05:35:00Z"/>
              </w:rPr>
            </w:pPr>
            <w:del w:id="16" w:author="Zaman Riyaz" w:date="2018-08-10T05:35:00Z">
              <w:r w:rsidRPr="00376390" w:rsidDel="00267806">
                <w:delText>size18</w:delText>
              </w:r>
            </w:del>
          </w:p>
        </w:tc>
      </w:tr>
    </w:tbl>
    <w:p w14:paraId="719A078C" w14:textId="77777777" w:rsidR="003B7710" w:rsidRPr="00376390" w:rsidRDefault="003B7710" w:rsidP="003B7710"/>
    <w:p w14:paraId="3D207547" w14:textId="4151DAAE" w:rsidR="003B7710" w:rsidRPr="00376390" w:rsidRDefault="003B7710" w:rsidP="003B7710">
      <w:pPr>
        <w:pStyle w:val="TH"/>
      </w:pPr>
      <w:r w:rsidRPr="00376390">
        <w:t>Table 7.1.2.3.10.3.1-</w:t>
      </w:r>
      <w:ins w:id="17" w:author="Zaman Riyaz" w:date="2018-08-10T05:35:00Z">
        <w:r w:rsidR="00267806">
          <w:t>1</w:t>
        </w:r>
      </w:ins>
      <w:del w:id="18" w:author="Zaman Riyaz" w:date="2018-08-10T05:35:00Z">
        <w:r w:rsidRPr="00376390" w:rsidDel="00267806">
          <w:delText>2</w:delText>
        </w:r>
      </w:del>
      <w:r w:rsidRPr="00376390">
        <w:t>: PDCP-Config-DRB-AM</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3B7710" w:rsidRPr="00376390" w14:paraId="3B3C9662" w14:textId="77777777" w:rsidTr="008C2397">
        <w:tc>
          <w:tcPr>
            <w:tcW w:w="2479" w:type="dxa"/>
          </w:tcPr>
          <w:p w14:paraId="21400288" w14:textId="77777777" w:rsidR="003B7710" w:rsidRPr="00376390" w:rsidRDefault="003B7710" w:rsidP="008C2397">
            <w:pPr>
              <w:pStyle w:val="TAH"/>
            </w:pPr>
            <w:r w:rsidRPr="00376390">
              <w:t>Parameter</w:t>
            </w:r>
          </w:p>
        </w:tc>
        <w:tc>
          <w:tcPr>
            <w:tcW w:w="2471" w:type="dxa"/>
          </w:tcPr>
          <w:p w14:paraId="2FADD7CD" w14:textId="77777777" w:rsidR="003B7710" w:rsidRPr="00376390" w:rsidRDefault="003B7710" w:rsidP="008C2397">
            <w:pPr>
              <w:pStyle w:val="TAH"/>
            </w:pPr>
            <w:r w:rsidRPr="00376390">
              <w:t>Value</w:t>
            </w:r>
          </w:p>
        </w:tc>
      </w:tr>
      <w:tr w:rsidR="003B7710" w:rsidRPr="00376390" w14:paraId="0D7B401F" w14:textId="77777777" w:rsidTr="008C2397">
        <w:tc>
          <w:tcPr>
            <w:tcW w:w="2479" w:type="dxa"/>
          </w:tcPr>
          <w:p w14:paraId="1E620F4F" w14:textId="77777777" w:rsidR="003B7710" w:rsidRPr="00376390" w:rsidRDefault="003B7710" w:rsidP="008C2397">
            <w:pPr>
              <w:pStyle w:val="TAL"/>
              <w:rPr>
                <w:i/>
              </w:rPr>
            </w:pPr>
            <w:r w:rsidRPr="00376390">
              <w:t>statusReportRequired</w:t>
            </w:r>
          </w:p>
        </w:tc>
        <w:tc>
          <w:tcPr>
            <w:tcW w:w="2471" w:type="dxa"/>
          </w:tcPr>
          <w:p w14:paraId="32F21E25" w14:textId="77777777" w:rsidR="003B7710" w:rsidRPr="00376390" w:rsidRDefault="003B7710" w:rsidP="008C2397">
            <w:pPr>
              <w:pStyle w:val="TAL"/>
            </w:pPr>
            <w:r w:rsidRPr="00376390">
              <w:t>FALSE</w:t>
            </w:r>
          </w:p>
        </w:tc>
      </w:tr>
    </w:tbl>
    <w:p w14:paraId="4C578E19" w14:textId="77777777" w:rsidR="003B7710" w:rsidRPr="00376390" w:rsidRDefault="003B7710" w:rsidP="003B7710"/>
    <w:p w14:paraId="55F32EB2" w14:textId="1C57CA3E" w:rsidR="003B7710" w:rsidRPr="00376390" w:rsidRDefault="003B7710" w:rsidP="003B7710">
      <w:pPr>
        <w:pStyle w:val="TH"/>
      </w:pPr>
      <w:r w:rsidRPr="00376390">
        <w:t>Table 7.1.2.3.10.3.1-</w:t>
      </w:r>
      <w:del w:id="19" w:author="Zaman Riyaz" w:date="2018-08-10T05:35:00Z">
        <w:r w:rsidRPr="00376390" w:rsidDel="00267806">
          <w:delText>3</w:delText>
        </w:r>
      </w:del>
      <w:ins w:id="20" w:author="Zaman Riyaz" w:date="2018-08-10T05:35:00Z">
        <w:r w:rsidR="00267806">
          <w:t>2</w:t>
        </w:r>
      </w:ins>
      <w:r w:rsidRPr="00376390">
        <w:t>: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3B7710" w:rsidRPr="00376390" w14:paraId="333495C1" w14:textId="77777777" w:rsidTr="008C2397">
        <w:trPr>
          <w:trHeight w:val="199"/>
        </w:trPr>
        <w:tc>
          <w:tcPr>
            <w:tcW w:w="2861" w:type="dxa"/>
          </w:tcPr>
          <w:p w14:paraId="6D5345CB" w14:textId="77777777" w:rsidR="003B7710" w:rsidRPr="00376390" w:rsidRDefault="003B7710" w:rsidP="008C2397">
            <w:pPr>
              <w:pStyle w:val="TAH"/>
            </w:pPr>
            <w:r w:rsidRPr="00376390">
              <w:t>Parameter</w:t>
            </w:r>
          </w:p>
        </w:tc>
        <w:tc>
          <w:tcPr>
            <w:tcW w:w="2089" w:type="dxa"/>
          </w:tcPr>
          <w:p w14:paraId="2EA96280" w14:textId="77777777" w:rsidR="003B7710" w:rsidRPr="00376390" w:rsidRDefault="003B7710" w:rsidP="008C2397">
            <w:pPr>
              <w:pStyle w:val="TAH"/>
            </w:pPr>
            <w:r w:rsidRPr="00376390">
              <w:t>Value</w:t>
            </w:r>
          </w:p>
        </w:tc>
      </w:tr>
      <w:tr w:rsidR="003B7710" w:rsidRPr="00376390" w14:paraId="2CA8BD3C" w14:textId="77777777" w:rsidTr="008C2397">
        <w:trPr>
          <w:trHeight w:val="214"/>
        </w:trPr>
        <w:tc>
          <w:tcPr>
            <w:tcW w:w="2861" w:type="dxa"/>
          </w:tcPr>
          <w:p w14:paraId="0361CB02" w14:textId="77777777" w:rsidR="003B7710" w:rsidRPr="00376390" w:rsidRDefault="003B7710" w:rsidP="008C2397">
            <w:pPr>
              <w:pStyle w:val="TAL"/>
            </w:pPr>
            <w:r w:rsidRPr="00376390">
              <w:t>t-PollRetransmit</w:t>
            </w:r>
          </w:p>
        </w:tc>
        <w:tc>
          <w:tcPr>
            <w:tcW w:w="2089" w:type="dxa"/>
          </w:tcPr>
          <w:p w14:paraId="59B5C08D" w14:textId="77777777" w:rsidR="003B7710" w:rsidRPr="00376390" w:rsidRDefault="003B7710" w:rsidP="008C2397">
            <w:pPr>
              <w:pStyle w:val="TAL"/>
            </w:pPr>
            <w:r w:rsidRPr="00376390">
              <w:t>ms150</w:t>
            </w:r>
          </w:p>
        </w:tc>
      </w:tr>
      <w:tr w:rsidR="003B7710" w:rsidRPr="00376390" w:rsidDel="006D4404" w14:paraId="557278CB" w14:textId="3A67A72F" w:rsidTr="008C2397">
        <w:trPr>
          <w:trHeight w:val="199"/>
          <w:del w:id="21" w:author="Zaman Riyaz" w:date="2018-08-10T05:19:00Z"/>
        </w:trPr>
        <w:tc>
          <w:tcPr>
            <w:tcW w:w="2861" w:type="dxa"/>
          </w:tcPr>
          <w:p w14:paraId="607082BB" w14:textId="11548EDC" w:rsidR="003B7710" w:rsidRPr="00376390" w:rsidDel="006D4404" w:rsidRDefault="003B7710" w:rsidP="008C2397">
            <w:pPr>
              <w:pStyle w:val="TAL"/>
              <w:rPr>
                <w:del w:id="22" w:author="Zaman Riyaz" w:date="2018-08-10T05:19:00Z"/>
              </w:rPr>
            </w:pPr>
            <w:del w:id="23" w:author="Zaman Riyaz" w:date="2018-08-10T05:19:00Z">
              <w:r w:rsidRPr="00376390" w:rsidDel="006D4404">
                <w:delText>Uplink SN-FieldLengthAM</w:delText>
              </w:r>
            </w:del>
          </w:p>
        </w:tc>
        <w:tc>
          <w:tcPr>
            <w:tcW w:w="2089" w:type="dxa"/>
          </w:tcPr>
          <w:p w14:paraId="57543B44" w14:textId="3EA77CB3" w:rsidR="003B7710" w:rsidRPr="00376390" w:rsidDel="006D4404" w:rsidRDefault="003B7710" w:rsidP="008C2397">
            <w:pPr>
              <w:pStyle w:val="TAL"/>
              <w:rPr>
                <w:del w:id="24" w:author="Zaman Riyaz" w:date="2018-08-10T05:19:00Z"/>
              </w:rPr>
            </w:pPr>
            <w:del w:id="25" w:author="Zaman Riyaz" w:date="2018-08-10T05:19:00Z">
              <w:r w:rsidRPr="00376390" w:rsidDel="006D4404">
                <w:delText>size18</w:delText>
              </w:r>
            </w:del>
          </w:p>
        </w:tc>
      </w:tr>
      <w:tr w:rsidR="003B7710" w:rsidRPr="00376390" w:rsidDel="006D4404" w14:paraId="00F4114B" w14:textId="61C3749B" w:rsidTr="008C2397">
        <w:trPr>
          <w:del w:id="26" w:author="Zaman Riyaz" w:date="2018-08-10T05:19:00Z"/>
        </w:trPr>
        <w:tc>
          <w:tcPr>
            <w:tcW w:w="2861" w:type="dxa"/>
          </w:tcPr>
          <w:p w14:paraId="2390DC77" w14:textId="5F78FAFB" w:rsidR="003B7710" w:rsidRPr="00376390" w:rsidDel="006D4404" w:rsidRDefault="003B7710" w:rsidP="008C2397">
            <w:pPr>
              <w:pStyle w:val="TAL"/>
              <w:rPr>
                <w:del w:id="27" w:author="Zaman Riyaz" w:date="2018-08-10T05:19:00Z"/>
              </w:rPr>
            </w:pPr>
            <w:del w:id="28" w:author="Zaman Riyaz" w:date="2018-08-10T05:19:00Z">
              <w:r w:rsidRPr="00376390" w:rsidDel="006D4404">
                <w:delText>Downlink SN-FieldLengthAM</w:delText>
              </w:r>
            </w:del>
          </w:p>
        </w:tc>
        <w:tc>
          <w:tcPr>
            <w:tcW w:w="2089" w:type="dxa"/>
          </w:tcPr>
          <w:p w14:paraId="0766771C" w14:textId="48DD02DB" w:rsidR="003B7710" w:rsidRPr="00376390" w:rsidDel="006D4404" w:rsidRDefault="003B7710" w:rsidP="008C2397">
            <w:pPr>
              <w:pStyle w:val="TAL"/>
              <w:rPr>
                <w:del w:id="29" w:author="Zaman Riyaz" w:date="2018-08-10T05:19:00Z"/>
              </w:rPr>
            </w:pPr>
            <w:del w:id="30" w:author="Zaman Riyaz" w:date="2018-08-10T05:19:00Z">
              <w:r w:rsidRPr="00376390" w:rsidDel="006D4404">
                <w:delText>size18</w:delText>
              </w:r>
            </w:del>
          </w:p>
        </w:tc>
      </w:tr>
    </w:tbl>
    <w:p w14:paraId="2E480C7D" w14:textId="77777777" w:rsidR="003B7710" w:rsidRPr="00376390" w:rsidRDefault="003B7710" w:rsidP="003B7710"/>
    <w:p w14:paraId="1D13F1A1" w14:textId="77777777" w:rsidR="003B7710" w:rsidRPr="00376390" w:rsidRDefault="003B7710" w:rsidP="003B7710">
      <w:pPr>
        <w:pStyle w:val="H6"/>
      </w:pPr>
      <w:r w:rsidRPr="00376390">
        <w:lastRenderedPageBreak/>
        <w:t>7.1.2.3.10.3.2</w:t>
      </w:r>
      <w:r w:rsidRPr="00376390">
        <w:tab/>
        <w:t>Test procedure sequence</w:t>
      </w:r>
    </w:p>
    <w:p w14:paraId="212960C7" w14:textId="77777777" w:rsidR="003B7710" w:rsidRPr="00376390" w:rsidRDefault="003B7710" w:rsidP="003B7710">
      <w:pPr>
        <w:pStyle w:val="TH"/>
      </w:pPr>
      <w:r w:rsidRPr="00376390">
        <w:t>Table 7.1.2.3.10.3.2-1: Main behaviour</w:t>
      </w:r>
    </w:p>
    <w:tbl>
      <w:tblPr>
        <w:tblW w:w="0" w:type="auto"/>
        <w:tblLayout w:type="fixed"/>
        <w:tblLook w:val="01E0" w:firstRow="1" w:lastRow="1" w:firstColumn="1" w:lastColumn="1" w:noHBand="0" w:noVBand="0"/>
      </w:tblPr>
      <w:tblGrid>
        <w:gridCol w:w="558"/>
        <w:gridCol w:w="3945"/>
        <w:gridCol w:w="645"/>
        <w:gridCol w:w="3060"/>
        <w:gridCol w:w="548"/>
        <w:gridCol w:w="893"/>
      </w:tblGrid>
      <w:tr w:rsidR="003B7710" w:rsidRPr="00376390" w14:paraId="49EB7815" w14:textId="77777777" w:rsidTr="008C2397">
        <w:trPr>
          <w:cantSplit/>
        </w:trPr>
        <w:tc>
          <w:tcPr>
            <w:tcW w:w="558" w:type="dxa"/>
            <w:tcBorders>
              <w:top w:val="single" w:sz="4" w:space="0" w:color="auto"/>
              <w:left w:val="single" w:sz="4" w:space="0" w:color="auto"/>
              <w:bottom w:val="nil"/>
              <w:right w:val="single" w:sz="4" w:space="0" w:color="auto"/>
            </w:tcBorders>
            <w:shd w:val="clear" w:color="auto" w:fill="auto"/>
          </w:tcPr>
          <w:p w14:paraId="4B7285BA" w14:textId="77777777" w:rsidR="003B7710" w:rsidRPr="00376390" w:rsidRDefault="003B7710" w:rsidP="008C2397">
            <w:pPr>
              <w:pStyle w:val="TAH"/>
            </w:pPr>
            <w:r w:rsidRPr="00376390">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03810116" w14:textId="77777777" w:rsidR="003B7710" w:rsidRPr="00376390" w:rsidRDefault="003B7710" w:rsidP="008C2397">
            <w:pPr>
              <w:pStyle w:val="TAH"/>
            </w:pPr>
            <w:r w:rsidRPr="00376390">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07134FF5" w14:textId="77777777" w:rsidR="003B7710" w:rsidRPr="00376390" w:rsidRDefault="003B7710" w:rsidP="008C2397">
            <w:pPr>
              <w:pStyle w:val="TAH"/>
            </w:pPr>
            <w:r w:rsidRPr="00376390">
              <w:t>Message Sequence</w:t>
            </w:r>
          </w:p>
        </w:tc>
        <w:tc>
          <w:tcPr>
            <w:tcW w:w="548" w:type="dxa"/>
            <w:tcBorders>
              <w:top w:val="single" w:sz="4" w:space="0" w:color="auto"/>
              <w:left w:val="single" w:sz="4" w:space="0" w:color="auto"/>
              <w:bottom w:val="nil"/>
              <w:right w:val="single" w:sz="4" w:space="0" w:color="auto"/>
            </w:tcBorders>
            <w:shd w:val="clear" w:color="auto" w:fill="auto"/>
          </w:tcPr>
          <w:p w14:paraId="0AEF2EDE" w14:textId="77777777" w:rsidR="003B7710" w:rsidRPr="00376390" w:rsidRDefault="003B7710" w:rsidP="008C2397">
            <w:pPr>
              <w:pStyle w:val="TAH"/>
            </w:pPr>
            <w:r w:rsidRPr="00376390">
              <w:t>TP</w:t>
            </w:r>
          </w:p>
        </w:tc>
        <w:tc>
          <w:tcPr>
            <w:tcW w:w="893" w:type="dxa"/>
            <w:tcBorders>
              <w:top w:val="single" w:sz="4" w:space="0" w:color="auto"/>
              <w:left w:val="single" w:sz="4" w:space="0" w:color="auto"/>
              <w:bottom w:val="nil"/>
              <w:right w:val="single" w:sz="4" w:space="0" w:color="auto"/>
            </w:tcBorders>
            <w:shd w:val="clear" w:color="auto" w:fill="auto"/>
          </w:tcPr>
          <w:p w14:paraId="14E5AB5B" w14:textId="77777777" w:rsidR="003B7710" w:rsidRPr="00376390" w:rsidRDefault="003B7710" w:rsidP="008C2397">
            <w:pPr>
              <w:pStyle w:val="TAH"/>
            </w:pPr>
            <w:r w:rsidRPr="00376390">
              <w:t>Verdict</w:t>
            </w:r>
          </w:p>
        </w:tc>
      </w:tr>
      <w:tr w:rsidR="003B7710" w:rsidRPr="00376390" w14:paraId="2F6179EC" w14:textId="77777777" w:rsidTr="008C2397">
        <w:trPr>
          <w:cantSplit/>
        </w:trPr>
        <w:tc>
          <w:tcPr>
            <w:tcW w:w="558" w:type="dxa"/>
            <w:tcBorders>
              <w:top w:val="nil"/>
              <w:left w:val="single" w:sz="4" w:space="0" w:color="auto"/>
              <w:bottom w:val="single" w:sz="4" w:space="0" w:color="auto"/>
              <w:right w:val="single" w:sz="4" w:space="0" w:color="auto"/>
            </w:tcBorders>
            <w:shd w:val="clear" w:color="auto" w:fill="auto"/>
          </w:tcPr>
          <w:p w14:paraId="696A960B" w14:textId="77777777" w:rsidR="003B7710" w:rsidRPr="00376390" w:rsidRDefault="003B7710" w:rsidP="008C2397">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390B0AB9" w14:textId="77777777" w:rsidR="003B7710" w:rsidRPr="00376390" w:rsidRDefault="003B7710" w:rsidP="008C2397">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7A7362B" w14:textId="77777777" w:rsidR="003B7710" w:rsidRPr="00376390" w:rsidRDefault="003B7710" w:rsidP="008C2397">
            <w:pPr>
              <w:pStyle w:val="TAH"/>
            </w:pPr>
            <w:r w:rsidRPr="00376390">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4D5FD17" w14:textId="77777777" w:rsidR="003B7710" w:rsidRPr="00376390" w:rsidRDefault="003B7710" w:rsidP="008C2397">
            <w:pPr>
              <w:pStyle w:val="TAH"/>
            </w:pPr>
            <w:r w:rsidRPr="00376390">
              <w:t>Message</w:t>
            </w:r>
          </w:p>
        </w:tc>
        <w:tc>
          <w:tcPr>
            <w:tcW w:w="548" w:type="dxa"/>
            <w:tcBorders>
              <w:top w:val="nil"/>
              <w:left w:val="single" w:sz="4" w:space="0" w:color="auto"/>
              <w:bottom w:val="single" w:sz="4" w:space="0" w:color="auto"/>
              <w:right w:val="single" w:sz="4" w:space="0" w:color="auto"/>
            </w:tcBorders>
            <w:shd w:val="clear" w:color="auto" w:fill="auto"/>
          </w:tcPr>
          <w:p w14:paraId="005B43BC" w14:textId="77777777" w:rsidR="003B7710" w:rsidRPr="00376390" w:rsidRDefault="003B7710" w:rsidP="008C2397">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484237BF" w14:textId="77777777" w:rsidR="003B7710" w:rsidRPr="00376390" w:rsidRDefault="003B7710" w:rsidP="008C2397">
            <w:pPr>
              <w:pStyle w:val="TAH"/>
              <w:rPr>
                <w:rFonts w:eastAsia="MS Gothic"/>
              </w:rPr>
            </w:pPr>
          </w:p>
        </w:tc>
      </w:tr>
      <w:tr w:rsidR="003B7710" w:rsidRPr="00376390" w14:paraId="4F04100D"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98F2B4D" w14:textId="77777777" w:rsidR="003B7710" w:rsidRPr="00376390" w:rsidRDefault="003B7710" w:rsidP="008C2397">
            <w:pPr>
              <w:pStyle w:val="TAC"/>
            </w:pPr>
            <w:r w:rsidRPr="00376390">
              <w:t>1</w:t>
            </w:r>
          </w:p>
        </w:tc>
        <w:tc>
          <w:tcPr>
            <w:tcW w:w="3945" w:type="dxa"/>
            <w:tcBorders>
              <w:top w:val="single" w:sz="4" w:space="0" w:color="auto"/>
              <w:left w:val="single" w:sz="4" w:space="0" w:color="auto"/>
              <w:bottom w:val="single" w:sz="4" w:space="0" w:color="auto"/>
              <w:right w:val="single" w:sz="4" w:space="0" w:color="auto"/>
            </w:tcBorders>
          </w:tcPr>
          <w:p w14:paraId="147CF747" w14:textId="77777777" w:rsidR="003B7710" w:rsidRPr="00376390" w:rsidRDefault="003B7710" w:rsidP="008C2397">
            <w:pPr>
              <w:pStyle w:val="TAL"/>
            </w:pPr>
            <w:r w:rsidRPr="00376390">
              <w:t>The SS transmits one AMD PDU containing SDU#1 (100 bytes) in its data field.</w:t>
            </w:r>
          </w:p>
        </w:tc>
        <w:tc>
          <w:tcPr>
            <w:tcW w:w="645" w:type="dxa"/>
            <w:tcBorders>
              <w:top w:val="single" w:sz="4" w:space="0" w:color="auto"/>
              <w:left w:val="single" w:sz="4" w:space="0" w:color="auto"/>
              <w:bottom w:val="single" w:sz="4" w:space="0" w:color="auto"/>
              <w:right w:val="single" w:sz="4" w:space="0" w:color="auto"/>
            </w:tcBorders>
          </w:tcPr>
          <w:p w14:paraId="19270B27"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09E39F07" w14:textId="77777777" w:rsidR="003B7710" w:rsidRPr="00376390" w:rsidRDefault="003B7710" w:rsidP="008C2397">
            <w:pPr>
              <w:pStyle w:val="TAL"/>
            </w:pPr>
            <w:r w:rsidRPr="00376390">
              <w:t>AMD PDU#1</w:t>
            </w:r>
          </w:p>
        </w:tc>
        <w:tc>
          <w:tcPr>
            <w:tcW w:w="548" w:type="dxa"/>
            <w:tcBorders>
              <w:top w:val="single" w:sz="4" w:space="0" w:color="auto"/>
              <w:left w:val="single" w:sz="4" w:space="0" w:color="auto"/>
              <w:bottom w:val="single" w:sz="4" w:space="0" w:color="auto"/>
              <w:right w:val="single" w:sz="4" w:space="0" w:color="auto"/>
            </w:tcBorders>
          </w:tcPr>
          <w:p w14:paraId="7C588A6F" w14:textId="77777777" w:rsidR="003B7710" w:rsidRPr="0037639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BC3BBAF" w14:textId="77777777" w:rsidR="003B7710" w:rsidRPr="00376390" w:rsidRDefault="003B7710" w:rsidP="008C2397">
            <w:pPr>
              <w:pStyle w:val="TAC"/>
              <w:rPr>
                <w:rFonts w:eastAsia="MS Gothic"/>
              </w:rPr>
            </w:pPr>
            <w:r w:rsidRPr="00376390">
              <w:rPr>
                <w:rFonts w:eastAsia="MS Gothic"/>
              </w:rPr>
              <w:t>-</w:t>
            </w:r>
          </w:p>
        </w:tc>
      </w:tr>
      <w:tr w:rsidR="003B7710" w:rsidRPr="00376390" w14:paraId="193FA623"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69E896B7" w14:textId="77777777" w:rsidR="003B7710" w:rsidRPr="00376390" w:rsidRDefault="003B7710" w:rsidP="008C2397">
            <w:pPr>
              <w:pStyle w:val="TAC"/>
            </w:pPr>
            <w:r w:rsidRPr="00376390">
              <w:t>2</w:t>
            </w:r>
          </w:p>
        </w:tc>
        <w:tc>
          <w:tcPr>
            <w:tcW w:w="3945" w:type="dxa"/>
            <w:tcBorders>
              <w:top w:val="single" w:sz="4" w:space="0" w:color="auto"/>
              <w:left w:val="single" w:sz="4" w:space="0" w:color="auto"/>
              <w:bottom w:val="single" w:sz="4" w:space="0" w:color="auto"/>
              <w:right w:val="single" w:sz="4" w:space="0" w:color="auto"/>
            </w:tcBorders>
          </w:tcPr>
          <w:p w14:paraId="1AEADC13" w14:textId="77777777" w:rsidR="003B7710" w:rsidRPr="00376390" w:rsidRDefault="003B7710" w:rsidP="008C2397">
            <w:pPr>
              <w:pStyle w:val="TAL"/>
            </w:pPr>
            <w:r w:rsidRPr="00376390">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3F098677"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6B785A98" w14:textId="77777777" w:rsidR="003B7710" w:rsidRPr="00376390" w:rsidRDefault="003B7710" w:rsidP="008C2397">
            <w:pPr>
              <w:pStyle w:val="TAL"/>
            </w:pPr>
            <w:r w:rsidRPr="00376390">
              <w:t>AMD PDU#1 (SN=0)</w:t>
            </w:r>
          </w:p>
        </w:tc>
        <w:tc>
          <w:tcPr>
            <w:tcW w:w="548" w:type="dxa"/>
            <w:tcBorders>
              <w:top w:val="single" w:sz="4" w:space="0" w:color="auto"/>
              <w:left w:val="single" w:sz="4" w:space="0" w:color="auto"/>
              <w:bottom w:val="single" w:sz="4" w:space="0" w:color="auto"/>
              <w:right w:val="single" w:sz="4" w:space="0" w:color="auto"/>
            </w:tcBorders>
          </w:tcPr>
          <w:p w14:paraId="0338717C" w14:textId="77777777" w:rsidR="003B7710" w:rsidRPr="0037639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76643B1" w14:textId="77777777" w:rsidR="003B7710" w:rsidRPr="00376390" w:rsidRDefault="003B7710" w:rsidP="008C2397">
            <w:pPr>
              <w:pStyle w:val="TAC"/>
              <w:rPr>
                <w:rFonts w:eastAsia="MS Gothic"/>
              </w:rPr>
            </w:pPr>
            <w:r w:rsidRPr="00376390">
              <w:rPr>
                <w:rFonts w:eastAsia="MS Gothic"/>
              </w:rPr>
              <w:t>-</w:t>
            </w:r>
          </w:p>
        </w:tc>
      </w:tr>
      <w:tr w:rsidR="003B7710" w:rsidRPr="00376390" w14:paraId="76AA693B"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39D5461C" w14:textId="77777777" w:rsidR="003B7710" w:rsidRPr="00376390" w:rsidRDefault="003B7710" w:rsidP="008C2397">
            <w:pPr>
              <w:pStyle w:val="TAC"/>
            </w:pPr>
            <w:r w:rsidRPr="00376390">
              <w:t>3</w:t>
            </w:r>
          </w:p>
        </w:tc>
        <w:tc>
          <w:tcPr>
            <w:tcW w:w="3945" w:type="dxa"/>
            <w:tcBorders>
              <w:top w:val="single" w:sz="4" w:space="0" w:color="auto"/>
              <w:left w:val="single" w:sz="4" w:space="0" w:color="auto"/>
              <w:bottom w:val="single" w:sz="4" w:space="0" w:color="auto"/>
              <w:right w:val="single" w:sz="4" w:space="0" w:color="auto"/>
            </w:tcBorders>
          </w:tcPr>
          <w:p w14:paraId="45EF7F41" w14:textId="77777777" w:rsidR="003B7710" w:rsidRPr="00376390" w:rsidRDefault="003B7710" w:rsidP="008C2397">
            <w:pPr>
              <w:pStyle w:val="TAL"/>
            </w:pPr>
            <w:r w:rsidRPr="00376390">
              <w:t>The SS transmits one AMD PDU containing SDU#2 (100 bytes) in its data field.</w:t>
            </w:r>
          </w:p>
        </w:tc>
        <w:tc>
          <w:tcPr>
            <w:tcW w:w="645" w:type="dxa"/>
            <w:tcBorders>
              <w:top w:val="single" w:sz="4" w:space="0" w:color="auto"/>
              <w:left w:val="single" w:sz="4" w:space="0" w:color="auto"/>
              <w:bottom w:val="single" w:sz="4" w:space="0" w:color="auto"/>
              <w:right w:val="single" w:sz="4" w:space="0" w:color="auto"/>
            </w:tcBorders>
          </w:tcPr>
          <w:p w14:paraId="0FF1CDB6"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4A6D8493" w14:textId="77777777" w:rsidR="003B7710" w:rsidRPr="00376390" w:rsidRDefault="003B7710" w:rsidP="008C2397">
            <w:pPr>
              <w:pStyle w:val="TAL"/>
            </w:pPr>
            <w:r w:rsidRPr="00376390">
              <w:t>AMD PDU#2</w:t>
            </w:r>
          </w:p>
        </w:tc>
        <w:tc>
          <w:tcPr>
            <w:tcW w:w="548" w:type="dxa"/>
            <w:tcBorders>
              <w:top w:val="single" w:sz="4" w:space="0" w:color="auto"/>
              <w:left w:val="single" w:sz="4" w:space="0" w:color="auto"/>
              <w:bottom w:val="single" w:sz="4" w:space="0" w:color="auto"/>
              <w:right w:val="single" w:sz="4" w:space="0" w:color="auto"/>
            </w:tcBorders>
          </w:tcPr>
          <w:p w14:paraId="6683E3DA" w14:textId="77777777" w:rsidR="003B7710" w:rsidRPr="0037639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CC903F9" w14:textId="77777777" w:rsidR="003B7710" w:rsidRPr="00376390" w:rsidRDefault="003B7710" w:rsidP="008C2397">
            <w:pPr>
              <w:pStyle w:val="TAC"/>
              <w:rPr>
                <w:rFonts w:eastAsia="MS Gothic"/>
              </w:rPr>
            </w:pPr>
            <w:r w:rsidRPr="00376390">
              <w:rPr>
                <w:rFonts w:eastAsia="MS Gothic"/>
              </w:rPr>
              <w:t>-</w:t>
            </w:r>
          </w:p>
        </w:tc>
      </w:tr>
      <w:tr w:rsidR="003B7710" w:rsidRPr="00376390" w14:paraId="6C2B0648"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0293ED5B" w14:textId="77777777" w:rsidR="003B7710" w:rsidRPr="00376390" w:rsidRDefault="003B7710" w:rsidP="008C2397">
            <w:pPr>
              <w:pStyle w:val="TAC"/>
            </w:pPr>
            <w:r w:rsidRPr="00376390">
              <w:t>4</w:t>
            </w:r>
          </w:p>
        </w:tc>
        <w:tc>
          <w:tcPr>
            <w:tcW w:w="3945" w:type="dxa"/>
            <w:tcBorders>
              <w:top w:val="single" w:sz="4" w:space="0" w:color="auto"/>
              <w:left w:val="single" w:sz="4" w:space="0" w:color="auto"/>
              <w:bottom w:val="single" w:sz="4" w:space="0" w:color="auto"/>
              <w:right w:val="single" w:sz="4" w:space="0" w:color="auto"/>
            </w:tcBorders>
          </w:tcPr>
          <w:p w14:paraId="00056559" w14:textId="77777777" w:rsidR="003B7710" w:rsidRPr="00376390" w:rsidRDefault="003B7710" w:rsidP="008C2397">
            <w:pPr>
              <w:pStyle w:val="TAL"/>
            </w:pPr>
            <w:r w:rsidRPr="00376390">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6A0DBE08"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2C401A4F" w14:textId="77777777" w:rsidR="003B7710" w:rsidRPr="00376390" w:rsidRDefault="003B7710" w:rsidP="008C2397">
            <w:pPr>
              <w:pStyle w:val="TAL"/>
            </w:pPr>
            <w:r w:rsidRPr="00376390">
              <w:t>AMD PDU#2 (SN=1)</w:t>
            </w:r>
          </w:p>
        </w:tc>
        <w:tc>
          <w:tcPr>
            <w:tcW w:w="548" w:type="dxa"/>
            <w:tcBorders>
              <w:top w:val="single" w:sz="4" w:space="0" w:color="auto"/>
              <w:left w:val="single" w:sz="4" w:space="0" w:color="auto"/>
              <w:bottom w:val="single" w:sz="4" w:space="0" w:color="auto"/>
              <w:right w:val="single" w:sz="4" w:space="0" w:color="auto"/>
            </w:tcBorders>
          </w:tcPr>
          <w:p w14:paraId="323E16DA" w14:textId="77777777" w:rsidR="003B7710" w:rsidRPr="0037639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2FF6DFC" w14:textId="77777777" w:rsidR="003B7710" w:rsidRPr="00376390" w:rsidRDefault="003B7710" w:rsidP="008C2397">
            <w:pPr>
              <w:pStyle w:val="TAC"/>
              <w:rPr>
                <w:rFonts w:eastAsia="MS Gothic"/>
              </w:rPr>
            </w:pPr>
            <w:r w:rsidRPr="00376390">
              <w:rPr>
                <w:rFonts w:eastAsia="MS Gothic"/>
              </w:rPr>
              <w:t>-</w:t>
            </w:r>
          </w:p>
        </w:tc>
      </w:tr>
      <w:tr w:rsidR="003B7710" w:rsidRPr="00376390" w14:paraId="5E7487E5"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99CD8AA" w14:textId="77777777" w:rsidR="003B7710" w:rsidRPr="00376390" w:rsidRDefault="003B7710" w:rsidP="008C2397">
            <w:pPr>
              <w:pStyle w:val="TAC"/>
            </w:pPr>
            <w:r w:rsidRPr="00376390">
              <w:t>5</w:t>
            </w:r>
          </w:p>
        </w:tc>
        <w:tc>
          <w:tcPr>
            <w:tcW w:w="3945" w:type="dxa"/>
            <w:tcBorders>
              <w:top w:val="single" w:sz="4" w:space="0" w:color="auto"/>
              <w:left w:val="single" w:sz="4" w:space="0" w:color="auto"/>
              <w:bottom w:val="single" w:sz="4" w:space="0" w:color="auto"/>
              <w:right w:val="single" w:sz="4" w:space="0" w:color="auto"/>
            </w:tcBorders>
          </w:tcPr>
          <w:p w14:paraId="2130C9CD" w14:textId="77777777" w:rsidR="003B7710" w:rsidRPr="00376390" w:rsidRDefault="003B7710" w:rsidP="008C2397">
            <w:pPr>
              <w:pStyle w:val="TAL"/>
            </w:pPr>
            <w:r w:rsidRPr="00376390">
              <w:t xml:space="preserve">The SS transmits a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67BA815B"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79016FA0"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472438B9" w14:textId="77777777" w:rsidR="003B7710" w:rsidRPr="0037639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3A0E4C0" w14:textId="77777777" w:rsidR="003B7710" w:rsidRPr="00376390" w:rsidRDefault="003B7710" w:rsidP="008C2397">
            <w:pPr>
              <w:pStyle w:val="TAC"/>
              <w:rPr>
                <w:rFonts w:eastAsia="MS Gothic"/>
              </w:rPr>
            </w:pPr>
            <w:r w:rsidRPr="00376390">
              <w:rPr>
                <w:rFonts w:eastAsia="MS Gothic"/>
              </w:rPr>
              <w:t>-</w:t>
            </w:r>
          </w:p>
        </w:tc>
      </w:tr>
      <w:tr w:rsidR="003B7710" w:rsidRPr="00376390" w14:paraId="55CE3ABD"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378E367B" w14:textId="77777777" w:rsidR="003B7710" w:rsidRPr="00376390" w:rsidRDefault="003B7710" w:rsidP="008C2397">
            <w:pPr>
              <w:pStyle w:val="TAC"/>
            </w:pPr>
            <w:r w:rsidRPr="00376390">
              <w:t>6</w:t>
            </w:r>
          </w:p>
        </w:tc>
        <w:tc>
          <w:tcPr>
            <w:tcW w:w="3945" w:type="dxa"/>
            <w:tcBorders>
              <w:top w:val="single" w:sz="4" w:space="0" w:color="auto"/>
              <w:left w:val="single" w:sz="4" w:space="0" w:color="auto"/>
              <w:bottom w:val="single" w:sz="4" w:space="0" w:color="auto"/>
              <w:right w:val="single" w:sz="4" w:space="0" w:color="auto"/>
            </w:tcBorders>
          </w:tcPr>
          <w:p w14:paraId="65CCE1CD" w14:textId="77777777" w:rsidR="003B7710" w:rsidRPr="00376390" w:rsidRDefault="003B7710" w:rsidP="008C2397">
            <w:pPr>
              <w:pStyle w:val="TAL"/>
            </w:pPr>
            <w:r w:rsidRPr="00376390">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7FFF5C7F"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028C6AFA" w14:textId="77777777" w:rsidR="003B7710" w:rsidRPr="00376390" w:rsidRDefault="003B7710" w:rsidP="008C2397">
            <w:pPr>
              <w:pStyle w:val="TAL"/>
            </w:pPr>
            <w:r w:rsidRPr="00376390">
              <w:t>AMD PDU#1 (SN=0)</w:t>
            </w:r>
          </w:p>
        </w:tc>
        <w:tc>
          <w:tcPr>
            <w:tcW w:w="548" w:type="dxa"/>
            <w:tcBorders>
              <w:top w:val="single" w:sz="4" w:space="0" w:color="auto"/>
              <w:left w:val="single" w:sz="4" w:space="0" w:color="auto"/>
              <w:bottom w:val="single" w:sz="4" w:space="0" w:color="auto"/>
              <w:right w:val="single" w:sz="4" w:space="0" w:color="auto"/>
            </w:tcBorders>
          </w:tcPr>
          <w:p w14:paraId="5FF0AF97" w14:textId="77777777" w:rsidR="003B7710" w:rsidRPr="00376390" w:rsidRDefault="003B7710" w:rsidP="008C2397">
            <w:pPr>
              <w:pStyle w:val="TAC"/>
            </w:pPr>
            <w:r w:rsidRPr="00376390">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2F8D2B98" w14:textId="77777777" w:rsidR="003B7710" w:rsidRPr="00376390" w:rsidRDefault="003B7710" w:rsidP="008C2397">
            <w:pPr>
              <w:pStyle w:val="TAC"/>
              <w:rPr>
                <w:rFonts w:eastAsia="MS Gothic"/>
              </w:rPr>
            </w:pPr>
            <w:r w:rsidRPr="00376390">
              <w:rPr>
                <w:rFonts w:eastAsia="MS Gothic"/>
              </w:rPr>
              <w:t>P</w:t>
            </w:r>
          </w:p>
        </w:tc>
      </w:tr>
      <w:tr w:rsidR="003B7710" w:rsidRPr="00376390" w14:paraId="2A136A4D"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63B03A4D" w14:textId="77777777" w:rsidR="003B7710" w:rsidRPr="00376390" w:rsidRDefault="003B7710" w:rsidP="008C2397">
            <w:pPr>
              <w:pStyle w:val="TAC"/>
            </w:pPr>
            <w:r w:rsidRPr="00376390">
              <w:t>7</w:t>
            </w:r>
          </w:p>
        </w:tc>
        <w:tc>
          <w:tcPr>
            <w:tcW w:w="3945" w:type="dxa"/>
            <w:tcBorders>
              <w:top w:val="single" w:sz="4" w:space="0" w:color="auto"/>
              <w:left w:val="single" w:sz="4" w:space="0" w:color="auto"/>
              <w:bottom w:val="single" w:sz="4" w:space="0" w:color="auto"/>
              <w:right w:val="single" w:sz="4" w:space="0" w:color="auto"/>
            </w:tcBorders>
          </w:tcPr>
          <w:p w14:paraId="7AB98D69" w14:textId="77777777" w:rsidR="003B7710" w:rsidRPr="00376390" w:rsidRDefault="003B7710" w:rsidP="008C2397">
            <w:pPr>
              <w:pStyle w:val="TAL"/>
            </w:pPr>
            <w:r w:rsidRPr="00376390">
              <w:t>The SS transmits a RLC STATUS PDU. ACK_SN=2.</w:t>
            </w:r>
          </w:p>
        </w:tc>
        <w:tc>
          <w:tcPr>
            <w:tcW w:w="645" w:type="dxa"/>
            <w:tcBorders>
              <w:top w:val="single" w:sz="4" w:space="0" w:color="auto"/>
              <w:left w:val="single" w:sz="4" w:space="0" w:color="auto"/>
              <w:bottom w:val="single" w:sz="4" w:space="0" w:color="auto"/>
              <w:right w:val="single" w:sz="4" w:space="0" w:color="auto"/>
            </w:tcBorders>
          </w:tcPr>
          <w:p w14:paraId="3B72F57F"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4440E8D2"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09309869" w14:textId="77777777" w:rsidR="003B7710" w:rsidRPr="00376390" w:rsidDel="00676BF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85398A3" w14:textId="77777777" w:rsidR="003B7710" w:rsidRPr="00376390" w:rsidDel="00676BF0" w:rsidRDefault="003B7710" w:rsidP="008C2397">
            <w:pPr>
              <w:pStyle w:val="TAC"/>
              <w:rPr>
                <w:rFonts w:eastAsia="MS Gothic"/>
              </w:rPr>
            </w:pPr>
            <w:r w:rsidRPr="00376390">
              <w:rPr>
                <w:rFonts w:eastAsia="MS Gothic"/>
              </w:rPr>
              <w:t>-</w:t>
            </w:r>
          </w:p>
        </w:tc>
      </w:tr>
      <w:tr w:rsidR="003B7710" w:rsidRPr="00376390" w14:paraId="1D39CC4A"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5E1D195" w14:textId="77777777" w:rsidR="003B7710" w:rsidRPr="00376390" w:rsidRDefault="003B7710" w:rsidP="008C2397">
            <w:pPr>
              <w:pStyle w:val="TAC"/>
            </w:pPr>
            <w:r w:rsidRPr="00376390">
              <w:t>8</w:t>
            </w:r>
          </w:p>
        </w:tc>
        <w:tc>
          <w:tcPr>
            <w:tcW w:w="3945" w:type="dxa"/>
            <w:tcBorders>
              <w:top w:val="single" w:sz="4" w:space="0" w:color="auto"/>
              <w:left w:val="single" w:sz="4" w:space="0" w:color="auto"/>
              <w:bottom w:val="single" w:sz="4" w:space="0" w:color="auto"/>
              <w:right w:val="single" w:sz="4" w:space="0" w:color="auto"/>
            </w:tcBorders>
          </w:tcPr>
          <w:p w14:paraId="03321128" w14:textId="77777777" w:rsidR="003B7710" w:rsidRPr="00376390" w:rsidRDefault="003B7710" w:rsidP="008C2397">
            <w:pPr>
              <w:pStyle w:val="TAL"/>
            </w:pPr>
            <w:r w:rsidRPr="00376390">
              <w:t>The SS transmits one AMD PDU containing SDU#3 (100 bytes) in its data field.</w:t>
            </w:r>
          </w:p>
        </w:tc>
        <w:tc>
          <w:tcPr>
            <w:tcW w:w="645" w:type="dxa"/>
            <w:tcBorders>
              <w:top w:val="single" w:sz="4" w:space="0" w:color="auto"/>
              <w:left w:val="single" w:sz="4" w:space="0" w:color="auto"/>
              <w:bottom w:val="single" w:sz="4" w:space="0" w:color="auto"/>
              <w:right w:val="single" w:sz="4" w:space="0" w:color="auto"/>
            </w:tcBorders>
          </w:tcPr>
          <w:p w14:paraId="32C8DEB5"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5F14A1EB" w14:textId="77777777" w:rsidR="003B7710" w:rsidRPr="00376390" w:rsidRDefault="003B7710" w:rsidP="008C2397">
            <w:pPr>
              <w:pStyle w:val="TAL"/>
            </w:pPr>
            <w:r w:rsidRPr="00376390">
              <w:t>AMD PDU#3</w:t>
            </w:r>
          </w:p>
        </w:tc>
        <w:tc>
          <w:tcPr>
            <w:tcW w:w="548" w:type="dxa"/>
            <w:tcBorders>
              <w:top w:val="single" w:sz="4" w:space="0" w:color="auto"/>
              <w:left w:val="single" w:sz="4" w:space="0" w:color="auto"/>
              <w:bottom w:val="single" w:sz="4" w:space="0" w:color="auto"/>
              <w:right w:val="single" w:sz="4" w:space="0" w:color="auto"/>
            </w:tcBorders>
          </w:tcPr>
          <w:p w14:paraId="35948EE3" w14:textId="77777777" w:rsidR="003B7710" w:rsidRPr="00376390" w:rsidDel="00676BF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F3A5E21" w14:textId="77777777" w:rsidR="003B7710" w:rsidRPr="00376390" w:rsidDel="00676BF0" w:rsidRDefault="003B7710" w:rsidP="008C2397">
            <w:pPr>
              <w:pStyle w:val="TAC"/>
              <w:rPr>
                <w:rFonts w:eastAsia="MS Gothic"/>
              </w:rPr>
            </w:pPr>
            <w:r w:rsidRPr="00376390">
              <w:rPr>
                <w:rFonts w:eastAsia="MS Gothic"/>
              </w:rPr>
              <w:t>-</w:t>
            </w:r>
          </w:p>
        </w:tc>
      </w:tr>
      <w:tr w:rsidR="003B7710" w:rsidRPr="00376390" w14:paraId="7630D940"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D5F047B" w14:textId="77777777" w:rsidR="003B7710" w:rsidRPr="00376390" w:rsidRDefault="003B7710" w:rsidP="008C2397">
            <w:pPr>
              <w:pStyle w:val="TAC"/>
            </w:pPr>
            <w:r w:rsidRPr="00376390">
              <w:t>9</w:t>
            </w:r>
          </w:p>
        </w:tc>
        <w:tc>
          <w:tcPr>
            <w:tcW w:w="3945" w:type="dxa"/>
            <w:tcBorders>
              <w:top w:val="single" w:sz="4" w:space="0" w:color="auto"/>
              <w:left w:val="single" w:sz="4" w:space="0" w:color="auto"/>
              <w:bottom w:val="single" w:sz="4" w:space="0" w:color="auto"/>
              <w:right w:val="single" w:sz="4" w:space="0" w:color="auto"/>
            </w:tcBorders>
          </w:tcPr>
          <w:p w14:paraId="513BB51B" w14:textId="77777777" w:rsidR="003B7710" w:rsidRPr="00376390" w:rsidRDefault="003B7710" w:rsidP="008C2397">
            <w:pPr>
              <w:pStyle w:val="TAL"/>
            </w:pPr>
            <w:r w:rsidRPr="00376390">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7A9F9F27"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58A98CE8" w14:textId="77777777" w:rsidR="003B7710" w:rsidRPr="00376390" w:rsidRDefault="003B7710" w:rsidP="008C2397">
            <w:pPr>
              <w:pStyle w:val="TAL"/>
            </w:pPr>
            <w:r w:rsidRPr="00376390">
              <w:t>AMD PDU#3 (SN=2)</w:t>
            </w:r>
          </w:p>
        </w:tc>
        <w:tc>
          <w:tcPr>
            <w:tcW w:w="548" w:type="dxa"/>
            <w:tcBorders>
              <w:top w:val="single" w:sz="4" w:space="0" w:color="auto"/>
              <w:left w:val="single" w:sz="4" w:space="0" w:color="auto"/>
              <w:bottom w:val="single" w:sz="4" w:space="0" w:color="auto"/>
              <w:right w:val="single" w:sz="4" w:space="0" w:color="auto"/>
            </w:tcBorders>
          </w:tcPr>
          <w:p w14:paraId="7B8F964A" w14:textId="77777777" w:rsidR="003B7710" w:rsidRPr="00376390" w:rsidDel="00676BF0" w:rsidRDefault="003B7710" w:rsidP="008C2397">
            <w:pPr>
              <w:pStyle w:val="TAC"/>
              <w:rPr>
                <w:rFonts w:eastAsia="MS Gothic"/>
              </w:rPr>
            </w:pPr>
            <w:r w:rsidRPr="00376390">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E85984E" w14:textId="77777777" w:rsidR="003B7710" w:rsidRPr="00376390" w:rsidDel="00676BF0" w:rsidRDefault="003B7710" w:rsidP="008C2397">
            <w:pPr>
              <w:pStyle w:val="TAC"/>
              <w:rPr>
                <w:rFonts w:eastAsia="MS Gothic"/>
              </w:rPr>
            </w:pPr>
            <w:r w:rsidRPr="00376390">
              <w:rPr>
                <w:rFonts w:eastAsia="MS Gothic"/>
              </w:rPr>
              <w:t>-</w:t>
            </w:r>
          </w:p>
        </w:tc>
      </w:tr>
      <w:tr w:rsidR="003B7710" w:rsidRPr="00376390" w14:paraId="4304903A"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B0B6230" w14:textId="77777777" w:rsidR="003B7710" w:rsidRPr="00376390" w:rsidRDefault="003B7710" w:rsidP="008C2397">
            <w:pPr>
              <w:pStyle w:val="TAC"/>
            </w:pPr>
            <w:r w:rsidRPr="00376390">
              <w:t>-</w:t>
            </w:r>
          </w:p>
        </w:tc>
        <w:tc>
          <w:tcPr>
            <w:tcW w:w="3945" w:type="dxa"/>
            <w:tcBorders>
              <w:top w:val="single" w:sz="4" w:space="0" w:color="auto"/>
              <w:left w:val="single" w:sz="4" w:space="0" w:color="auto"/>
              <w:bottom w:val="single" w:sz="4" w:space="0" w:color="auto"/>
              <w:right w:val="single" w:sz="4" w:space="0" w:color="auto"/>
            </w:tcBorders>
          </w:tcPr>
          <w:p w14:paraId="0EC2A1AF" w14:textId="77777777" w:rsidR="003B7710" w:rsidRPr="00376390" w:rsidRDefault="003B7710" w:rsidP="008C2397">
            <w:pPr>
              <w:pStyle w:val="TAL"/>
            </w:pPr>
            <w:r w:rsidRPr="00376390">
              <w:t>EXCEPTION:</w:t>
            </w:r>
            <w:r w:rsidRPr="00376390">
              <w:tab/>
              <w:t>Steps 10 to 11 shall be repeated until RETX_COUNT &lt; maxRetxThreshold.</w:t>
            </w:r>
          </w:p>
        </w:tc>
        <w:tc>
          <w:tcPr>
            <w:tcW w:w="645" w:type="dxa"/>
            <w:tcBorders>
              <w:top w:val="single" w:sz="4" w:space="0" w:color="auto"/>
              <w:left w:val="single" w:sz="4" w:space="0" w:color="auto"/>
              <w:bottom w:val="single" w:sz="4" w:space="0" w:color="auto"/>
              <w:right w:val="single" w:sz="4" w:space="0" w:color="auto"/>
            </w:tcBorders>
          </w:tcPr>
          <w:p w14:paraId="5BC16CAC" w14:textId="77777777" w:rsidR="003B7710" w:rsidRPr="00376390" w:rsidRDefault="003B7710" w:rsidP="008C2397">
            <w:pPr>
              <w:pStyle w:val="TAC"/>
            </w:pPr>
            <w:r w:rsidRPr="00376390">
              <w:t>-</w:t>
            </w:r>
          </w:p>
        </w:tc>
        <w:tc>
          <w:tcPr>
            <w:tcW w:w="3060" w:type="dxa"/>
            <w:tcBorders>
              <w:top w:val="single" w:sz="4" w:space="0" w:color="auto"/>
              <w:left w:val="single" w:sz="4" w:space="0" w:color="auto"/>
              <w:bottom w:val="single" w:sz="4" w:space="0" w:color="auto"/>
              <w:right w:val="single" w:sz="4" w:space="0" w:color="auto"/>
            </w:tcBorders>
          </w:tcPr>
          <w:p w14:paraId="2672E1DF" w14:textId="77777777" w:rsidR="003B7710" w:rsidRPr="00376390" w:rsidRDefault="003B7710" w:rsidP="008C2397">
            <w:pPr>
              <w:pStyle w:val="TAL"/>
            </w:pPr>
            <w:r w:rsidRPr="00376390">
              <w:t>-</w:t>
            </w:r>
          </w:p>
        </w:tc>
        <w:tc>
          <w:tcPr>
            <w:tcW w:w="548" w:type="dxa"/>
            <w:tcBorders>
              <w:top w:val="single" w:sz="4" w:space="0" w:color="auto"/>
              <w:left w:val="single" w:sz="4" w:space="0" w:color="auto"/>
              <w:bottom w:val="single" w:sz="4" w:space="0" w:color="auto"/>
              <w:right w:val="single" w:sz="4" w:space="0" w:color="auto"/>
            </w:tcBorders>
          </w:tcPr>
          <w:p w14:paraId="204FE442"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33F46CF4" w14:textId="77777777" w:rsidR="003B7710" w:rsidRPr="00376390" w:rsidRDefault="003B7710" w:rsidP="008C2397">
            <w:pPr>
              <w:pStyle w:val="TAC"/>
            </w:pPr>
            <w:r w:rsidRPr="00376390">
              <w:t>-</w:t>
            </w:r>
          </w:p>
        </w:tc>
      </w:tr>
      <w:tr w:rsidR="003B7710" w:rsidRPr="00376390" w14:paraId="008F001F"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211DD4C4" w14:textId="77777777" w:rsidR="003B7710" w:rsidRPr="00376390" w:rsidRDefault="003B7710" w:rsidP="008C2397">
            <w:pPr>
              <w:pStyle w:val="TAC"/>
            </w:pPr>
            <w:r w:rsidRPr="00376390">
              <w:t>10</w:t>
            </w:r>
          </w:p>
        </w:tc>
        <w:tc>
          <w:tcPr>
            <w:tcW w:w="3945" w:type="dxa"/>
            <w:tcBorders>
              <w:top w:val="single" w:sz="4" w:space="0" w:color="auto"/>
              <w:left w:val="single" w:sz="4" w:space="0" w:color="auto"/>
              <w:bottom w:val="single" w:sz="4" w:space="0" w:color="auto"/>
              <w:right w:val="single" w:sz="4" w:space="0" w:color="auto"/>
            </w:tcBorders>
          </w:tcPr>
          <w:p w14:paraId="107838ED" w14:textId="77777777" w:rsidR="003B7710" w:rsidRPr="00376390" w:rsidRDefault="003B7710" w:rsidP="008C2397">
            <w:pPr>
              <w:pStyle w:val="TAL"/>
            </w:pPr>
            <w:r w:rsidRPr="00376390">
              <w:t>The SS transmits a RLC STATUS PDU. ACK_SN =3 and NACK_SN =2.</w:t>
            </w:r>
          </w:p>
        </w:tc>
        <w:tc>
          <w:tcPr>
            <w:tcW w:w="645" w:type="dxa"/>
            <w:tcBorders>
              <w:top w:val="single" w:sz="4" w:space="0" w:color="auto"/>
              <w:left w:val="single" w:sz="4" w:space="0" w:color="auto"/>
              <w:bottom w:val="single" w:sz="4" w:space="0" w:color="auto"/>
              <w:right w:val="single" w:sz="4" w:space="0" w:color="auto"/>
            </w:tcBorders>
          </w:tcPr>
          <w:p w14:paraId="6F2C87C7"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1A61D987"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36E2C9D0"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35650C20" w14:textId="77777777" w:rsidR="003B7710" w:rsidRPr="00376390" w:rsidRDefault="003B7710" w:rsidP="008C2397">
            <w:pPr>
              <w:pStyle w:val="TAC"/>
            </w:pPr>
            <w:r w:rsidRPr="00376390">
              <w:t>-</w:t>
            </w:r>
          </w:p>
        </w:tc>
      </w:tr>
      <w:tr w:rsidR="003B7710" w:rsidRPr="00376390" w14:paraId="03F48FC3"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0904463C" w14:textId="77777777" w:rsidR="003B7710" w:rsidRPr="00376390" w:rsidRDefault="003B7710" w:rsidP="008C2397">
            <w:pPr>
              <w:pStyle w:val="TAC"/>
            </w:pPr>
            <w:r w:rsidRPr="00376390">
              <w:t>11</w:t>
            </w:r>
          </w:p>
        </w:tc>
        <w:tc>
          <w:tcPr>
            <w:tcW w:w="3945" w:type="dxa"/>
            <w:tcBorders>
              <w:top w:val="single" w:sz="4" w:space="0" w:color="auto"/>
              <w:left w:val="single" w:sz="4" w:space="0" w:color="auto"/>
              <w:bottom w:val="single" w:sz="4" w:space="0" w:color="auto"/>
              <w:right w:val="single" w:sz="4" w:space="0" w:color="auto"/>
            </w:tcBorders>
          </w:tcPr>
          <w:p w14:paraId="04071C48" w14:textId="77777777" w:rsidR="003B7710" w:rsidRPr="00376390" w:rsidRDefault="003B7710" w:rsidP="008C2397">
            <w:pPr>
              <w:pStyle w:val="TAL"/>
            </w:pPr>
            <w:r w:rsidRPr="00376390">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1FD4A2C7"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3B75795B" w14:textId="77777777" w:rsidR="003B7710" w:rsidRPr="00376390" w:rsidRDefault="003B7710" w:rsidP="008C2397">
            <w:pPr>
              <w:pStyle w:val="TAL"/>
            </w:pPr>
            <w:r w:rsidRPr="00376390">
              <w:t>AMD PDU#3 (SN=2)</w:t>
            </w:r>
          </w:p>
        </w:tc>
        <w:tc>
          <w:tcPr>
            <w:tcW w:w="548" w:type="dxa"/>
            <w:tcBorders>
              <w:top w:val="single" w:sz="4" w:space="0" w:color="auto"/>
              <w:left w:val="single" w:sz="4" w:space="0" w:color="auto"/>
              <w:bottom w:val="single" w:sz="4" w:space="0" w:color="auto"/>
              <w:right w:val="single" w:sz="4" w:space="0" w:color="auto"/>
            </w:tcBorders>
          </w:tcPr>
          <w:p w14:paraId="24BD7E13" w14:textId="77777777" w:rsidR="003B7710" w:rsidRPr="00376390" w:rsidRDefault="003B7710" w:rsidP="008C2397">
            <w:pPr>
              <w:pStyle w:val="TAC"/>
            </w:pPr>
            <w:r w:rsidRPr="00376390">
              <w:t>2</w:t>
            </w:r>
          </w:p>
        </w:tc>
        <w:tc>
          <w:tcPr>
            <w:tcW w:w="893" w:type="dxa"/>
            <w:tcBorders>
              <w:top w:val="single" w:sz="4" w:space="0" w:color="auto"/>
              <w:left w:val="single" w:sz="4" w:space="0" w:color="auto"/>
              <w:bottom w:val="single" w:sz="4" w:space="0" w:color="auto"/>
              <w:right w:val="single" w:sz="4" w:space="0" w:color="auto"/>
            </w:tcBorders>
          </w:tcPr>
          <w:p w14:paraId="149A712D" w14:textId="77777777" w:rsidR="003B7710" w:rsidRPr="00376390" w:rsidRDefault="003B7710" w:rsidP="008C2397">
            <w:pPr>
              <w:pStyle w:val="TAC"/>
            </w:pPr>
            <w:r w:rsidRPr="00376390">
              <w:t>P</w:t>
            </w:r>
          </w:p>
        </w:tc>
      </w:tr>
      <w:tr w:rsidR="003B7710" w:rsidRPr="00376390" w14:paraId="18785A57"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583BD918" w14:textId="77777777" w:rsidR="003B7710" w:rsidRPr="00376390" w:rsidRDefault="003B7710" w:rsidP="008C2397">
            <w:pPr>
              <w:pStyle w:val="TAC"/>
            </w:pPr>
            <w:r w:rsidRPr="00376390">
              <w:t>12</w:t>
            </w:r>
          </w:p>
        </w:tc>
        <w:tc>
          <w:tcPr>
            <w:tcW w:w="3945" w:type="dxa"/>
            <w:tcBorders>
              <w:top w:val="single" w:sz="4" w:space="0" w:color="auto"/>
              <w:left w:val="single" w:sz="4" w:space="0" w:color="auto"/>
              <w:bottom w:val="single" w:sz="4" w:space="0" w:color="auto"/>
              <w:right w:val="single" w:sz="4" w:space="0" w:color="auto"/>
            </w:tcBorders>
          </w:tcPr>
          <w:p w14:paraId="0B0462D6" w14:textId="77777777" w:rsidR="003B7710" w:rsidRPr="00376390" w:rsidRDefault="003B7710" w:rsidP="008C2397">
            <w:pPr>
              <w:pStyle w:val="TAL"/>
            </w:pPr>
            <w:r w:rsidRPr="00376390">
              <w:t>The SS transmits a RLC STATUS PDU. ACK_SN =3.</w:t>
            </w:r>
          </w:p>
        </w:tc>
        <w:tc>
          <w:tcPr>
            <w:tcW w:w="645" w:type="dxa"/>
            <w:tcBorders>
              <w:top w:val="single" w:sz="4" w:space="0" w:color="auto"/>
              <w:left w:val="single" w:sz="4" w:space="0" w:color="auto"/>
              <w:bottom w:val="single" w:sz="4" w:space="0" w:color="auto"/>
              <w:right w:val="single" w:sz="4" w:space="0" w:color="auto"/>
            </w:tcBorders>
          </w:tcPr>
          <w:p w14:paraId="42505B8C"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1FD4DF5B"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44896333"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65AF7DC2" w14:textId="77777777" w:rsidR="003B7710" w:rsidRPr="00376390" w:rsidRDefault="003B7710" w:rsidP="008C2397">
            <w:pPr>
              <w:pStyle w:val="TAC"/>
            </w:pPr>
            <w:r w:rsidRPr="00376390">
              <w:t>-</w:t>
            </w:r>
          </w:p>
        </w:tc>
      </w:tr>
      <w:tr w:rsidR="003B7710" w:rsidRPr="00376390" w14:paraId="4809BE1A"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5C2E6D6E" w14:textId="77777777" w:rsidR="003B7710" w:rsidRPr="00376390" w:rsidRDefault="003B7710" w:rsidP="008C2397">
            <w:pPr>
              <w:pStyle w:val="TAC"/>
            </w:pPr>
            <w:r w:rsidRPr="00376390">
              <w:t>13</w:t>
            </w:r>
          </w:p>
        </w:tc>
        <w:tc>
          <w:tcPr>
            <w:tcW w:w="3945" w:type="dxa"/>
            <w:tcBorders>
              <w:top w:val="single" w:sz="4" w:space="0" w:color="auto"/>
              <w:left w:val="single" w:sz="4" w:space="0" w:color="auto"/>
              <w:bottom w:val="single" w:sz="4" w:space="0" w:color="auto"/>
              <w:right w:val="single" w:sz="4" w:space="0" w:color="auto"/>
            </w:tcBorders>
          </w:tcPr>
          <w:p w14:paraId="7C290D24" w14:textId="77777777" w:rsidR="003B7710" w:rsidRPr="00376390" w:rsidRDefault="003B7710" w:rsidP="008C2397">
            <w:pPr>
              <w:pStyle w:val="TAL"/>
            </w:pPr>
            <w:r w:rsidRPr="00376390">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4DEA2BC4" w14:textId="77777777" w:rsidR="003B7710" w:rsidRPr="00376390" w:rsidRDefault="003B7710" w:rsidP="008C2397">
            <w:pPr>
              <w:pStyle w:val="TAC"/>
            </w:pPr>
            <w:r w:rsidRPr="00376390">
              <w:t>-</w:t>
            </w:r>
          </w:p>
        </w:tc>
        <w:tc>
          <w:tcPr>
            <w:tcW w:w="3060" w:type="dxa"/>
            <w:tcBorders>
              <w:top w:val="single" w:sz="4" w:space="0" w:color="auto"/>
              <w:left w:val="single" w:sz="4" w:space="0" w:color="auto"/>
              <w:bottom w:val="single" w:sz="4" w:space="0" w:color="auto"/>
              <w:right w:val="single" w:sz="4" w:space="0" w:color="auto"/>
            </w:tcBorders>
          </w:tcPr>
          <w:p w14:paraId="2B9DEAA0" w14:textId="77777777" w:rsidR="003B7710" w:rsidRPr="00376390" w:rsidRDefault="003B7710" w:rsidP="008C2397">
            <w:pPr>
              <w:pStyle w:val="TAL"/>
            </w:pPr>
            <w:r w:rsidRPr="00376390">
              <w:t>-</w:t>
            </w:r>
          </w:p>
        </w:tc>
        <w:tc>
          <w:tcPr>
            <w:tcW w:w="548" w:type="dxa"/>
            <w:tcBorders>
              <w:top w:val="single" w:sz="4" w:space="0" w:color="auto"/>
              <w:left w:val="single" w:sz="4" w:space="0" w:color="auto"/>
              <w:bottom w:val="single" w:sz="4" w:space="0" w:color="auto"/>
              <w:right w:val="single" w:sz="4" w:space="0" w:color="auto"/>
            </w:tcBorders>
          </w:tcPr>
          <w:p w14:paraId="643ECF98"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58AEE165" w14:textId="77777777" w:rsidR="003B7710" w:rsidRPr="00376390" w:rsidRDefault="003B7710" w:rsidP="008C2397">
            <w:pPr>
              <w:pStyle w:val="TAC"/>
            </w:pPr>
            <w:r w:rsidRPr="00376390">
              <w:t>-</w:t>
            </w:r>
          </w:p>
        </w:tc>
      </w:tr>
      <w:tr w:rsidR="003B7710" w:rsidRPr="00376390" w14:paraId="234C4BF8"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38CEC031" w14:textId="77777777" w:rsidR="003B7710" w:rsidRPr="00376390" w:rsidRDefault="003B7710" w:rsidP="008C2397">
            <w:pPr>
              <w:pStyle w:val="TAC"/>
            </w:pPr>
            <w:r w:rsidRPr="00376390">
              <w:t>14</w:t>
            </w:r>
          </w:p>
        </w:tc>
        <w:tc>
          <w:tcPr>
            <w:tcW w:w="3945" w:type="dxa"/>
            <w:tcBorders>
              <w:top w:val="single" w:sz="4" w:space="0" w:color="auto"/>
              <w:left w:val="single" w:sz="4" w:space="0" w:color="auto"/>
              <w:bottom w:val="single" w:sz="4" w:space="0" w:color="auto"/>
              <w:right w:val="single" w:sz="4" w:space="0" w:color="auto"/>
            </w:tcBorders>
          </w:tcPr>
          <w:p w14:paraId="6EAFDBFC" w14:textId="77777777" w:rsidR="003B7710" w:rsidRPr="00376390" w:rsidRDefault="003B7710" w:rsidP="008C2397">
            <w:pPr>
              <w:pStyle w:val="TAL"/>
            </w:pPr>
            <w:r w:rsidRPr="00376390">
              <w:t xml:space="preserve">The SS transmits one AMD PDU containing SDU#4 (100 bytes) in its data field. </w:t>
            </w:r>
          </w:p>
        </w:tc>
        <w:tc>
          <w:tcPr>
            <w:tcW w:w="645" w:type="dxa"/>
            <w:tcBorders>
              <w:top w:val="single" w:sz="4" w:space="0" w:color="auto"/>
              <w:left w:val="single" w:sz="4" w:space="0" w:color="auto"/>
              <w:bottom w:val="single" w:sz="4" w:space="0" w:color="auto"/>
              <w:right w:val="single" w:sz="4" w:space="0" w:color="auto"/>
            </w:tcBorders>
          </w:tcPr>
          <w:p w14:paraId="6B97379F"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233DD051" w14:textId="77777777" w:rsidR="003B7710" w:rsidRPr="00376390" w:rsidRDefault="003B7710" w:rsidP="008C2397">
            <w:pPr>
              <w:pStyle w:val="TAL"/>
            </w:pPr>
            <w:r w:rsidRPr="00376390">
              <w:t>AMD PDU#4 (SN=3)</w:t>
            </w:r>
          </w:p>
        </w:tc>
        <w:tc>
          <w:tcPr>
            <w:tcW w:w="548" w:type="dxa"/>
            <w:tcBorders>
              <w:top w:val="single" w:sz="4" w:space="0" w:color="auto"/>
              <w:left w:val="single" w:sz="4" w:space="0" w:color="auto"/>
              <w:bottom w:val="single" w:sz="4" w:space="0" w:color="auto"/>
              <w:right w:val="single" w:sz="4" w:space="0" w:color="auto"/>
            </w:tcBorders>
          </w:tcPr>
          <w:p w14:paraId="156D6927"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2167B9B6" w14:textId="77777777" w:rsidR="003B7710" w:rsidRPr="00376390" w:rsidRDefault="003B7710" w:rsidP="008C2397">
            <w:pPr>
              <w:pStyle w:val="TAC"/>
            </w:pPr>
            <w:r w:rsidRPr="00376390">
              <w:t>-</w:t>
            </w:r>
          </w:p>
        </w:tc>
      </w:tr>
      <w:tr w:rsidR="003B7710" w:rsidRPr="00376390" w14:paraId="515C32C4"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10B1C32" w14:textId="77777777" w:rsidR="003B7710" w:rsidRPr="00376390" w:rsidRDefault="003B7710" w:rsidP="008C2397">
            <w:pPr>
              <w:pStyle w:val="TAC"/>
            </w:pPr>
            <w:r w:rsidRPr="00376390">
              <w:t>15</w:t>
            </w:r>
          </w:p>
        </w:tc>
        <w:tc>
          <w:tcPr>
            <w:tcW w:w="3945" w:type="dxa"/>
            <w:tcBorders>
              <w:top w:val="single" w:sz="4" w:space="0" w:color="auto"/>
              <w:left w:val="single" w:sz="4" w:space="0" w:color="auto"/>
              <w:bottom w:val="single" w:sz="4" w:space="0" w:color="auto"/>
              <w:right w:val="single" w:sz="4" w:space="0" w:color="auto"/>
            </w:tcBorders>
          </w:tcPr>
          <w:p w14:paraId="62457F5B" w14:textId="77777777" w:rsidR="003B7710" w:rsidRPr="00376390" w:rsidRDefault="003B7710" w:rsidP="008C2397">
            <w:pPr>
              <w:pStyle w:val="TAL"/>
            </w:pPr>
            <w:r w:rsidRPr="00376390">
              <w:t>The SS waits for 60ms and allocates UL grant of size 872 bits.</w:t>
            </w:r>
          </w:p>
          <w:p w14:paraId="1F33B40E" w14:textId="77777777" w:rsidR="003B7710" w:rsidRPr="00376390" w:rsidRDefault="003B7710" w:rsidP="008C2397">
            <w:pPr>
              <w:pStyle w:val="TAL"/>
            </w:pPr>
            <w:r w:rsidRPr="00376390">
              <w:t>(Note 1)</w:t>
            </w:r>
          </w:p>
        </w:tc>
        <w:tc>
          <w:tcPr>
            <w:tcW w:w="645" w:type="dxa"/>
            <w:tcBorders>
              <w:top w:val="single" w:sz="4" w:space="0" w:color="auto"/>
              <w:left w:val="single" w:sz="4" w:space="0" w:color="auto"/>
              <w:bottom w:val="single" w:sz="4" w:space="0" w:color="auto"/>
              <w:right w:val="single" w:sz="4" w:space="0" w:color="auto"/>
            </w:tcBorders>
          </w:tcPr>
          <w:p w14:paraId="1D8F4971"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1D012B0D" w14:textId="77777777" w:rsidR="003B7710" w:rsidRPr="00376390" w:rsidRDefault="003B7710" w:rsidP="008C2397">
            <w:pPr>
              <w:pStyle w:val="TAL"/>
            </w:pPr>
            <w:r w:rsidRPr="00376390">
              <w:t>(UL grant, 872 bits)</w:t>
            </w:r>
          </w:p>
        </w:tc>
        <w:tc>
          <w:tcPr>
            <w:tcW w:w="548" w:type="dxa"/>
            <w:tcBorders>
              <w:top w:val="single" w:sz="4" w:space="0" w:color="auto"/>
              <w:left w:val="single" w:sz="4" w:space="0" w:color="auto"/>
              <w:bottom w:val="single" w:sz="4" w:space="0" w:color="auto"/>
              <w:right w:val="single" w:sz="4" w:space="0" w:color="auto"/>
            </w:tcBorders>
          </w:tcPr>
          <w:p w14:paraId="50DD51A3"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5591B1BB" w14:textId="77777777" w:rsidR="003B7710" w:rsidRPr="00376390" w:rsidRDefault="003B7710" w:rsidP="008C2397">
            <w:pPr>
              <w:pStyle w:val="TAC"/>
            </w:pPr>
            <w:r w:rsidRPr="00376390">
              <w:t>-</w:t>
            </w:r>
          </w:p>
        </w:tc>
      </w:tr>
      <w:tr w:rsidR="003B7710" w:rsidRPr="00376390" w14:paraId="0636FD80"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59146F41" w14:textId="77777777" w:rsidR="003B7710" w:rsidRPr="00376390" w:rsidRDefault="003B7710" w:rsidP="008C2397">
            <w:pPr>
              <w:pStyle w:val="TAC"/>
            </w:pPr>
            <w:r w:rsidRPr="00376390">
              <w:t>16</w:t>
            </w:r>
          </w:p>
        </w:tc>
        <w:tc>
          <w:tcPr>
            <w:tcW w:w="3945" w:type="dxa"/>
            <w:tcBorders>
              <w:top w:val="single" w:sz="4" w:space="0" w:color="auto"/>
              <w:left w:val="single" w:sz="4" w:space="0" w:color="auto"/>
              <w:bottom w:val="single" w:sz="4" w:space="0" w:color="auto"/>
              <w:right w:val="single" w:sz="4" w:space="0" w:color="auto"/>
            </w:tcBorders>
          </w:tcPr>
          <w:p w14:paraId="7FFCF996" w14:textId="77777777" w:rsidR="003B7710" w:rsidRPr="00376390" w:rsidRDefault="003B7710" w:rsidP="008C2397">
            <w:pPr>
              <w:pStyle w:val="TAL"/>
            </w:pPr>
            <w:r w:rsidRPr="00376390">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26FFDBB1"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409BD3DE" w14:textId="77777777" w:rsidR="003B7710" w:rsidRPr="00376390" w:rsidRDefault="003B7710" w:rsidP="008C2397">
            <w:pPr>
              <w:pStyle w:val="TAL"/>
            </w:pPr>
            <w:r w:rsidRPr="00376390">
              <w:t>AMD PDU#4 (SN=3)</w:t>
            </w:r>
          </w:p>
        </w:tc>
        <w:tc>
          <w:tcPr>
            <w:tcW w:w="548" w:type="dxa"/>
            <w:tcBorders>
              <w:top w:val="single" w:sz="4" w:space="0" w:color="auto"/>
              <w:left w:val="single" w:sz="4" w:space="0" w:color="auto"/>
              <w:bottom w:val="single" w:sz="4" w:space="0" w:color="auto"/>
              <w:right w:val="single" w:sz="4" w:space="0" w:color="auto"/>
            </w:tcBorders>
          </w:tcPr>
          <w:p w14:paraId="351BB8D3"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038E53F1" w14:textId="77777777" w:rsidR="003B7710" w:rsidRPr="00376390" w:rsidRDefault="003B7710" w:rsidP="008C2397">
            <w:pPr>
              <w:pStyle w:val="TAC"/>
            </w:pPr>
            <w:r w:rsidRPr="00376390">
              <w:t>-</w:t>
            </w:r>
          </w:p>
        </w:tc>
      </w:tr>
      <w:tr w:rsidR="003B7710" w:rsidRPr="00376390" w14:paraId="60414EA5"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06A7CCC7" w14:textId="77777777" w:rsidR="003B7710" w:rsidRPr="00376390" w:rsidRDefault="003B7710" w:rsidP="008C2397">
            <w:pPr>
              <w:pStyle w:val="TAC"/>
            </w:pPr>
            <w:r w:rsidRPr="00376390">
              <w:t>17</w:t>
            </w:r>
          </w:p>
        </w:tc>
        <w:tc>
          <w:tcPr>
            <w:tcW w:w="3945" w:type="dxa"/>
            <w:tcBorders>
              <w:top w:val="single" w:sz="4" w:space="0" w:color="auto"/>
              <w:left w:val="single" w:sz="4" w:space="0" w:color="auto"/>
              <w:bottom w:val="single" w:sz="4" w:space="0" w:color="auto"/>
              <w:right w:val="single" w:sz="4" w:space="0" w:color="auto"/>
            </w:tcBorders>
          </w:tcPr>
          <w:p w14:paraId="6E67A763" w14:textId="77777777" w:rsidR="003B7710" w:rsidRPr="00376390" w:rsidRDefault="003B7710" w:rsidP="008C2397">
            <w:pPr>
              <w:pStyle w:val="TAL"/>
            </w:pPr>
            <w:r w:rsidRPr="00376390">
              <w:t xml:space="preserve">The SS transmits a STATUS PDU. This PDU nacks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198D6A8B"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613D076C"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7D52AB86"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678B2618" w14:textId="77777777" w:rsidR="003B7710" w:rsidRPr="00376390" w:rsidRDefault="003B7710" w:rsidP="008C2397">
            <w:pPr>
              <w:pStyle w:val="TAC"/>
            </w:pPr>
            <w:r w:rsidRPr="00376390">
              <w:t>-</w:t>
            </w:r>
          </w:p>
        </w:tc>
      </w:tr>
      <w:tr w:rsidR="003B7710" w:rsidRPr="00376390" w14:paraId="303997AE"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472E74F" w14:textId="77777777" w:rsidR="003B7710" w:rsidRPr="00376390" w:rsidRDefault="003B7710" w:rsidP="008C2397">
            <w:pPr>
              <w:pStyle w:val="TAC"/>
            </w:pPr>
            <w:r w:rsidRPr="00376390">
              <w:t>18</w:t>
            </w:r>
          </w:p>
        </w:tc>
        <w:tc>
          <w:tcPr>
            <w:tcW w:w="3945" w:type="dxa"/>
            <w:tcBorders>
              <w:top w:val="single" w:sz="4" w:space="0" w:color="auto"/>
              <w:left w:val="single" w:sz="4" w:space="0" w:color="auto"/>
              <w:bottom w:val="single" w:sz="4" w:space="0" w:color="auto"/>
              <w:right w:val="single" w:sz="4" w:space="0" w:color="auto"/>
            </w:tcBorders>
          </w:tcPr>
          <w:p w14:paraId="0720939A" w14:textId="77777777" w:rsidR="003B7710" w:rsidRPr="00376390" w:rsidRDefault="003B7710" w:rsidP="008C2397">
            <w:pPr>
              <w:pStyle w:val="TAL"/>
            </w:pPr>
            <w:r w:rsidRPr="00376390">
              <w:t>The SS waits for 20 ms and then allocates 2 UL grants of size 472 bits such that there is 20 ms gap between UL grants (Note 2, Note 5)</w:t>
            </w:r>
          </w:p>
        </w:tc>
        <w:tc>
          <w:tcPr>
            <w:tcW w:w="645" w:type="dxa"/>
            <w:tcBorders>
              <w:top w:val="single" w:sz="4" w:space="0" w:color="auto"/>
              <w:left w:val="single" w:sz="4" w:space="0" w:color="auto"/>
              <w:bottom w:val="single" w:sz="4" w:space="0" w:color="auto"/>
              <w:right w:val="single" w:sz="4" w:space="0" w:color="auto"/>
            </w:tcBorders>
          </w:tcPr>
          <w:p w14:paraId="07CB1C84"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1611B5D1" w14:textId="77777777" w:rsidR="003B7710" w:rsidRPr="00376390" w:rsidRDefault="003B7710" w:rsidP="008C2397">
            <w:pPr>
              <w:pStyle w:val="TAL"/>
            </w:pPr>
            <w:r w:rsidRPr="00376390">
              <w:t>(UL grants, 472 bits)</w:t>
            </w:r>
          </w:p>
        </w:tc>
        <w:tc>
          <w:tcPr>
            <w:tcW w:w="548" w:type="dxa"/>
            <w:tcBorders>
              <w:top w:val="single" w:sz="4" w:space="0" w:color="auto"/>
              <w:left w:val="single" w:sz="4" w:space="0" w:color="auto"/>
              <w:bottom w:val="single" w:sz="4" w:space="0" w:color="auto"/>
              <w:right w:val="single" w:sz="4" w:space="0" w:color="auto"/>
            </w:tcBorders>
          </w:tcPr>
          <w:p w14:paraId="4078DFCD"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782EA33F" w14:textId="77777777" w:rsidR="003B7710" w:rsidRPr="00376390" w:rsidRDefault="003B7710" w:rsidP="008C2397">
            <w:pPr>
              <w:pStyle w:val="TAC"/>
            </w:pPr>
            <w:r w:rsidRPr="00376390">
              <w:t>-</w:t>
            </w:r>
          </w:p>
        </w:tc>
      </w:tr>
      <w:tr w:rsidR="003B7710" w:rsidRPr="00376390" w14:paraId="1DA12223"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2C7CC85A" w14:textId="77777777" w:rsidR="003B7710" w:rsidRPr="00376390" w:rsidRDefault="003B7710" w:rsidP="008C2397">
            <w:pPr>
              <w:pStyle w:val="TAC"/>
            </w:pPr>
            <w:r w:rsidRPr="00376390">
              <w:t>19</w:t>
            </w:r>
          </w:p>
        </w:tc>
        <w:tc>
          <w:tcPr>
            <w:tcW w:w="3945" w:type="dxa"/>
            <w:tcBorders>
              <w:top w:val="single" w:sz="4" w:space="0" w:color="auto"/>
              <w:left w:val="single" w:sz="4" w:space="0" w:color="auto"/>
              <w:bottom w:val="single" w:sz="4" w:space="0" w:color="auto"/>
              <w:right w:val="single" w:sz="4" w:space="0" w:color="auto"/>
            </w:tcBorders>
          </w:tcPr>
          <w:p w14:paraId="4A1EEBE0" w14:textId="77777777" w:rsidR="003B7710" w:rsidRPr="00376390" w:rsidRDefault="003B7710" w:rsidP="008C2397">
            <w:pPr>
              <w:pStyle w:val="TAL"/>
            </w:pPr>
            <w:r w:rsidRPr="00376390">
              <w:t>Check: Does the UE transmit an SDU segment with SI=01 and the &lt;x-1&gt;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1F4BDFA5"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3CCF8CAA" w14:textId="77777777" w:rsidR="003B7710" w:rsidRPr="00376390" w:rsidRDefault="003B7710" w:rsidP="008C2397">
            <w:pPr>
              <w:pStyle w:val="TAL"/>
            </w:pPr>
            <w:r w:rsidRPr="00376390">
              <w:t>SDU#4 segment 1 (SN=3)</w:t>
            </w:r>
          </w:p>
        </w:tc>
        <w:tc>
          <w:tcPr>
            <w:tcW w:w="548" w:type="dxa"/>
            <w:tcBorders>
              <w:top w:val="single" w:sz="4" w:space="0" w:color="auto"/>
              <w:left w:val="single" w:sz="4" w:space="0" w:color="auto"/>
              <w:bottom w:val="single" w:sz="4" w:space="0" w:color="auto"/>
              <w:right w:val="single" w:sz="4" w:space="0" w:color="auto"/>
            </w:tcBorders>
          </w:tcPr>
          <w:p w14:paraId="015439CB" w14:textId="77777777" w:rsidR="003B7710" w:rsidRPr="00376390" w:rsidRDefault="003B7710" w:rsidP="008C2397">
            <w:pPr>
              <w:pStyle w:val="TAC"/>
            </w:pPr>
            <w:r w:rsidRPr="00376390">
              <w:t>3</w:t>
            </w:r>
          </w:p>
        </w:tc>
        <w:tc>
          <w:tcPr>
            <w:tcW w:w="893" w:type="dxa"/>
            <w:tcBorders>
              <w:top w:val="single" w:sz="4" w:space="0" w:color="auto"/>
              <w:left w:val="single" w:sz="4" w:space="0" w:color="auto"/>
              <w:bottom w:val="single" w:sz="4" w:space="0" w:color="auto"/>
              <w:right w:val="single" w:sz="4" w:space="0" w:color="auto"/>
            </w:tcBorders>
          </w:tcPr>
          <w:p w14:paraId="1739C0AB" w14:textId="77777777" w:rsidR="003B7710" w:rsidRPr="00376390" w:rsidRDefault="003B7710" w:rsidP="008C2397">
            <w:pPr>
              <w:pStyle w:val="TAC"/>
            </w:pPr>
            <w:r w:rsidRPr="00376390">
              <w:t>P</w:t>
            </w:r>
          </w:p>
        </w:tc>
      </w:tr>
      <w:tr w:rsidR="003B7710" w:rsidRPr="00376390" w14:paraId="7CDB6E2C"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9A758AA" w14:textId="77777777" w:rsidR="003B7710" w:rsidRPr="00376390" w:rsidRDefault="003B7710" w:rsidP="008C2397">
            <w:pPr>
              <w:pStyle w:val="TAC"/>
            </w:pPr>
            <w:r w:rsidRPr="00376390">
              <w:t>20</w:t>
            </w:r>
          </w:p>
        </w:tc>
        <w:tc>
          <w:tcPr>
            <w:tcW w:w="3945" w:type="dxa"/>
            <w:tcBorders>
              <w:top w:val="single" w:sz="4" w:space="0" w:color="auto"/>
              <w:left w:val="single" w:sz="4" w:space="0" w:color="auto"/>
              <w:bottom w:val="single" w:sz="4" w:space="0" w:color="auto"/>
              <w:right w:val="single" w:sz="4" w:space="0" w:color="auto"/>
            </w:tcBorders>
          </w:tcPr>
          <w:p w14:paraId="34015FF1" w14:textId="77777777" w:rsidR="003B7710" w:rsidRPr="00376390" w:rsidRDefault="003B7710" w:rsidP="008C2397">
            <w:pPr>
              <w:pStyle w:val="TAL"/>
            </w:pPr>
            <w:r w:rsidRPr="00376390">
              <w:t xml:space="preserve">Check: Does the UE transmit an SDU segment with SI=10 and SO=&lt;x&gt;and the same data contents at the received positions as in the original SDU#4? (Note 4) </w:t>
            </w:r>
          </w:p>
        </w:tc>
        <w:tc>
          <w:tcPr>
            <w:tcW w:w="645" w:type="dxa"/>
            <w:tcBorders>
              <w:top w:val="single" w:sz="4" w:space="0" w:color="auto"/>
              <w:left w:val="single" w:sz="4" w:space="0" w:color="auto"/>
              <w:bottom w:val="single" w:sz="4" w:space="0" w:color="auto"/>
              <w:right w:val="single" w:sz="4" w:space="0" w:color="auto"/>
            </w:tcBorders>
          </w:tcPr>
          <w:p w14:paraId="33CA6B2E"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777E9A40" w14:textId="77777777" w:rsidR="003B7710" w:rsidRPr="00376390" w:rsidRDefault="003B7710" w:rsidP="008C2397">
            <w:pPr>
              <w:pStyle w:val="TAL"/>
            </w:pPr>
            <w:r w:rsidRPr="00376390">
              <w:t>SDU#4 segment 2 (SN=3)</w:t>
            </w:r>
          </w:p>
        </w:tc>
        <w:tc>
          <w:tcPr>
            <w:tcW w:w="548" w:type="dxa"/>
            <w:tcBorders>
              <w:top w:val="single" w:sz="4" w:space="0" w:color="auto"/>
              <w:left w:val="single" w:sz="4" w:space="0" w:color="auto"/>
              <w:bottom w:val="single" w:sz="4" w:space="0" w:color="auto"/>
              <w:right w:val="single" w:sz="4" w:space="0" w:color="auto"/>
            </w:tcBorders>
          </w:tcPr>
          <w:p w14:paraId="4EF08196" w14:textId="77777777" w:rsidR="003B7710" w:rsidRPr="00376390" w:rsidRDefault="003B7710" w:rsidP="008C2397">
            <w:pPr>
              <w:pStyle w:val="TAC"/>
            </w:pPr>
            <w:r w:rsidRPr="00376390">
              <w:t>3</w:t>
            </w:r>
          </w:p>
        </w:tc>
        <w:tc>
          <w:tcPr>
            <w:tcW w:w="893" w:type="dxa"/>
            <w:tcBorders>
              <w:top w:val="single" w:sz="4" w:space="0" w:color="auto"/>
              <w:left w:val="single" w:sz="4" w:space="0" w:color="auto"/>
              <w:bottom w:val="single" w:sz="4" w:space="0" w:color="auto"/>
              <w:right w:val="single" w:sz="4" w:space="0" w:color="auto"/>
            </w:tcBorders>
          </w:tcPr>
          <w:p w14:paraId="7BA8268A" w14:textId="77777777" w:rsidR="003B7710" w:rsidRPr="00376390" w:rsidRDefault="003B7710" w:rsidP="008C2397">
            <w:pPr>
              <w:pStyle w:val="TAC"/>
            </w:pPr>
            <w:r w:rsidRPr="00376390">
              <w:t>P</w:t>
            </w:r>
          </w:p>
        </w:tc>
      </w:tr>
      <w:tr w:rsidR="003B7710" w:rsidRPr="00376390" w14:paraId="1EE5A39E"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091E7983" w14:textId="77777777" w:rsidR="003B7710" w:rsidRPr="00376390" w:rsidRDefault="003B7710" w:rsidP="008C2397">
            <w:pPr>
              <w:pStyle w:val="TAC"/>
            </w:pPr>
            <w:r w:rsidRPr="00376390">
              <w:t>21</w:t>
            </w:r>
          </w:p>
        </w:tc>
        <w:tc>
          <w:tcPr>
            <w:tcW w:w="3945" w:type="dxa"/>
            <w:tcBorders>
              <w:top w:val="single" w:sz="4" w:space="0" w:color="auto"/>
              <w:left w:val="single" w:sz="4" w:space="0" w:color="auto"/>
              <w:bottom w:val="single" w:sz="4" w:space="0" w:color="auto"/>
              <w:right w:val="single" w:sz="4" w:space="0" w:color="auto"/>
            </w:tcBorders>
          </w:tcPr>
          <w:p w14:paraId="71283CE0" w14:textId="77777777" w:rsidR="003B7710" w:rsidRPr="00376390" w:rsidRDefault="003B7710" w:rsidP="008C2397">
            <w:pPr>
              <w:pStyle w:val="TAL"/>
            </w:pPr>
            <w:r w:rsidRPr="00376390">
              <w:t>After 100 ms SS transmits a STATUS PDU. This PDU nacks the SDU with SN=3. NACK_SN=3, SOStart=0, SOEnd=&lt;x-1&gt; and ACK_SN=4 (Note 4, Note 6)</w:t>
            </w:r>
          </w:p>
        </w:tc>
        <w:tc>
          <w:tcPr>
            <w:tcW w:w="645" w:type="dxa"/>
            <w:tcBorders>
              <w:top w:val="single" w:sz="4" w:space="0" w:color="auto"/>
              <w:left w:val="single" w:sz="4" w:space="0" w:color="auto"/>
              <w:bottom w:val="single" w:sz="4" w:space="0" w:color="auto"/>
              <w:right w:val="single" w:sz="4" w:space="0" w:color="auto"/>
            </w:tcBorders>
          </w:tcPr>
          <w:p w14:paraId="2FB4569C"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346B749E"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196591FD"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689E606A" w14:textId="77777777" w:rsidR="003B7710" w:rsidRPr="00376390" w:rsidRDefault="003B7710" w:rsidP="008C2397">
            <w:pPr>
              <w:pStyle w:val="TAC"/>
            </w:pPr>
            <w:r w:rsidRPr="00376390">
              <w:t>-</w:t>
            </w:r>
          </w:p>
        </w:tc>
      </w:tr>
      <w:tr w:rsidR="003B7710" w:rsidRPr="00376390" w14:paraId="1C75FD40"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6AC2A775" w14:textId="77777777" w:rsidR="003B7710" w:rsidRPr="00376390" w:rsidRDefault="003B7710" w:rsidP="008C2397">
            <w:pPr>
              <w:pStyle w:val="TAC"/>
            </w:pPr>
            <w:r w:rsidRPr="00376390">
              <w:t>22</w:t>
            </w:r>
          </w:p>
        </w:tc>
        <w:tc>
          <w:tcPr>
            <w:tcW w:w="3945" w:type="dxa"/>
            <w:tcBorders>
              <w:top w:val="single" w:sz="4" w:space="0" w:color="auto"/>
              <w:left w:val="single" w:sz="4" w:space="0" w:color="auto"/>
              <w:bottom w:val="single" w:sz="4" w:space="0" w:color="auto"/>
              <w:right w:val="single" w:sz="4" w:space="0" w:color="auto"/>
            </w:tcBorders>
          </w:tcPr>
          <w:p w14:paraId="489F2326" w14:textId="77777777" w:rsidR="003B7710" w:rsidRPr="00376390" w:rsidRDefault="003B7710" w:rsidP="008C2397">
            <w:pPr>
              <w:pStyle w:val="TAL"/>
            </w:pPr>
            <w:r w:rsidRPr="00376390">
              <w:t>The SS waits for 20 ms and then allocates 2 UL grants (UL grant allocation type 2) of size 328 bits such that there is 20 ms gap between UL grants (Note 3) (Note 5)</w:t>
            </w:r>
          </w:p>
        </w:tc>
        <w:tc>
          <w:tcPr>
            <w:tcW w:w="645" w:type="dxa"/>
            <w:tcBorders>
              <w:top w:val="single" w:sz="4" w:space="0" w:color="auto"/>
              <w:left w:val="single" w:sz="4" w:space="0" w:color="auto"/>
              <w:bottom w:val="single" w:sz="4" w:space="0" w:color="auto"/>
              <w:right w:val="single" w:sz="4" w:space="0" w:color="auto"/>
            </w:tcBorders>
          </w:tcPr>
          <w:p w14:paraId="1C143502"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4E425D26" w14:textId="77777777" w:rsidR="003B7710" w:rsidRPr="00376390" w:rsidRDefault="003B7710" w:rsidP="008C2397">
            <w:pPr>
              <w:pStyle w:val="TAL"/>
            </w:pPr>
            <w:r w:rsidRPr="00376390">
              <w:t>(UL grants, 328 bits)</w:t>
            </w:r>
          </w:p>
        </w:tc>
        <w:tc>
          <w:tcPr>
            <w:tcW w:w="548" w:type="dxa"/>
            <w:tcBorders>
              <w:top w:val="single" w:sz="4" w:space="0" w:color="auto"/>
              <w:left w:val="single" w:sz="4" w:space="0" w:color="auto"/>
              <w:bottom w:val="single" w:sz="4" w:space="0" w:color="auto"/>
              <w:right w:val="single" w:sz="4" w:space="0" w:color="auto"/>
            </w:tcBorders>
          </w:tcPr>
          <w:p w14:paraId="62FC6952"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08616BEC" w14:textId="77777777" w:rsidR="003B7710" w:rsidRPr="00376390" w:rsidRDefault="003B7710" w:rsidP="008C2397">
            <w:pPr>
              <w:pStyle w:val="TAC"/>
            </w:pPr>
            <w:r w:rsidRPr="00376390">
              <w:t>-</w:t>
            </w:r>
          </w:p>
        </w:tc>
      </w:tr>
      <w:tr w:rsidR="003B7710" w:rsidRPr="00376390" w14:paraId="64523C1A"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758142C9" w14:textId="77777777" w:rsidR="003B7710" w:rsidRPr="00376390" w:rsidRDefault="003B7710" w:rsidP="008C2397">
            <w:pPr>
              <w:pStyle w:val="TAC"/>
            </w:pPr>
            <w:r w:rsidRPr="00376390">
              <w:lastRenderedPageBreak/>
              <w:t>23</w:t>
            </w:r>
          </w:p>
        </w:tc>
        <w:tc>
          <w:tcPr>
            <w:tcW w:w="3945" w:type="dxa"/>
            <w:tcBorders>
              <w:top w:val="single" w:sz="4" w:space="0" w:color="auto"/>
              <w:left w:val="single" w:sz="4" w:space="0" w:color="auto"/>
              <w:bottom w:val="single" w:sz="4" w:space="0" w:color="auto"/>
              <w:right w:val="single" w:sz="4" w:space="0" w:color="auto"/>
            </w:tcBorders>
          </w:tcPr>
          <w:p w14:paraId="7AEBFE3F" w14:textId="77777777" w:rsidR="003B7710" w:rsidRPr="00376390" w:rsidRDefault="003B7710" w:rsidP="008C2397">
            <w:pPr>
              <w:pStyle w:val="TAL"/>
            </w:pPr>
            <w:r w:rsidRPr="00376390">
              <w:t>Check: Does the UE transmit an AMD PDU segment with SI=01 and the &lt;y-1&gt;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4A85A003"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035866F0" w14:textId="77777777" w:rsidR="003B7710" w:rsidRPr="00376390" w:rsidRDefault="003B7710" w:rsidP="008C2397">
            <w:pPr>
              <w:pStyle w:val="TAL"/>
            </w:pPr>
            <w:r w:rsidRPr="00376390">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7171C27A" w14:textId="77777777" w:rsidR="003B7710" w:rsidRPr="00376390" w:rsidRDefault="003B7710" w:rsidP="008C2397">
            <w:pPr>
              <w:pStyle w:val="TAC"/>
            </w:pPr>
            <w:r w:rsidRPr="00376390">
              <w:t>4</w:t>
            </w:r>
          </w:p>
        </w:tc>
        <w:tc>
          <w:tcPr>
            <w:tcW w:w="893" w:type="dxa"/>
            <w:tcBorders>
              <w:top w:val="single" w:sz="4" w:space="0" w:color="auto"/>
              <w:left w:val="single" w:sz="4" w:space="0" w:color="auto"/>
              <w:bottom w:val="single" w:sz="4" w:space="0" w:color="auto"/>
              <w:right w:val="single" w:sz="4" w:space="0" w:color="auto"/>
            </w:tcBorders>
          </w:tcPr>
          <w:p w14:paraId="343EB27D" w14:textId="77777777" w:rsidR="003B7710" w:rsidRPr="00376390" w:rsidRDefault="003B7710" w:rsidP="008C2397">
            <w:pPr>
              <w:pStyle w:val="TAC"/>
            </w:pPr>
            <w:r w:rsidRPr="00376390">
              <w:t>P</w:t>
            </w:r>
          </w:p>
        </w:tc>
      </w:tr>
      <w:tr w:rsidR="003B7710" w:rsidRPr="00376390" w14:paraId="05A1BEE4"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41D8915B" w14:textId="77777777" w:rsidR="003B7710" w:rsidRPr="00376390" w:rsidRDefault="003B7710" w:rsidP="008C2397">
            <w:pPr>
              <w:pStyle w:val="TAC"/>
            </w:pPr>
            <w:r w:rsidRPr="00376390">
              <w:t>24</w:t>
            </w:r>
          </w:p>
        </w:tc>
        <w:tc>
          <w:tcPr>
            <w:tcW w:w="3945" w:type="dxa"/>
            <w:tcBorders>
              <w:top w:val="single" w:sz="4" w:space="0" w:color="auto"/>
              <w:left w:val="single" w:sz="4" w:space="0" w:color="auto"/>
              <w:bottom w:val="single" w:sz="4" w:space="0" w:color="auto"/>
              <w:right w:val="single" w:sz="4" w:space="0" w:color="auto"/>
            </w:tcBorders>
          </w:tcPr>
          <w:p w14:paraId="2C4D16B8" w14:textId="77777777" w:rsidR="003B7710" w:rsidRPr="00376390" w:rsidRDefault="003B7710" w:rsidP="008C2397">
            <w:pPr>
              <w:pStyle w:val="TAL"/>
            </w:pPr>
            <w:r w:rsidRPr="00376390">
              <w:t>Check: Does the UE transmit an AMD PDU segment with SI=10, SO=&lt;y&gt; and the same data contents at the received positions as in the original SDU#4? (Note 6)</w:t>
            </w:r>
          </w:p>
        </w:tc>
        <w:tc>
          <w:tcPr>
            <w:tcW w:w="645" w:type="dxa"/>
            <w:tcBorders>
              <w:top w:val="single" w:sz="4" w:space="0" w:color="auto"/>
              <w:left w:val="single" w:sz="4" w:space="0" w:color="auto"/>
              <w:bottom w:val="single" w:sz="4" w:space="0" w:color="auto"/>
              <w:right w:val="single" w:sz="4" w:space="0" w:color="auto"/>
            </w:tcBorders>
          </w:tcPr>
          <w:p w14:paraId="246D4F56" w14:textId="77777777" w:rsidR="003B7710" w:rsidRPr="00376390" w:rsidRDefault="003B7710" w:rsidP="008C2397">
            <w:pPr>
              <w:pStyle w:val="TAC"/>
            </w:pPr>
            <w:r w:rsidRPr="00376390">
              <w:t>--&gt;</w:t>
            </w:r>
          </w:p>
        </w:tc>
        <w:tc>
          <w:tcPr>
            <w:tcW w:w="3060" w:type="dxa"/>
            <w:tcBorders>
              <w:top w:val="single" w:sz="4" w:space="0" w:color="auto"/>
              <w:left w:val="single" w:sz="4" w:space="0" w:color="auto"/>
              <w:bottom w:val="single" w:sz="4" w:space="0" w:color="auto"/>
              <w:right w:val="single" w:sz="4" w:space="0" w:color="auto"/>
            </w:tcBorders>
          </w:tcPr>
          <w:p w14:paraId="10895C74" w14:textId="77777777" w:rsidR="003B7710" w:rsidRPr="00376390" w:rsidRDefault="003B7710" w:rsidP="008C2397">
            <w:pPr>
              <w:pStyle w:val="TAL"/>
            </w:pPr>
            <w:r w:rsidRPr="00376390">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00AC8930" w14:textId="77777777" w:rsidR="003B7710" w:rsidRPr="00376390" w:rsidRDefault="003B7710" w:rsidP="008C2397">
            <w:pPr>
              <w:pStyle w:val="TAC"/>
            </w:pPr>
            <w:r w:rsidRPr="00376390">
              <w:t>4</w:t>
            </w:r>
          </w:p>
        </w:tc>
        <w:tc>
          <w:tcPr>
            <w:tcW w:w="893" w:type="dxa"/>
            <w:tcBorders>
              <w:top w:val="single" w:sz="4" w:space="0" w:color="auto"/>
              <w:left w:val="single" w:sz="4" w:space="0" w:color="auto"/>
              <w:bottom w:val="single" w:sz="4" w:space="0" w:color="auto"/>
              <w:right w:val="single" w:sz="4" w:space="0" w:color="auto"/>
            </w:tcBorders>
          </w:tcPr>
          <w:p w14:paraId="7617AF01" w14:textId="77777777" w:rsidR="003B7710" w:rsidRPr="00376390" w:rsidRDefault="003B7710" w:rsidP="008C2397">
            <w:pPr>
              <w:pStyle w:val="TAC"/>
            </w:pPr>
            <w:r w:rsidRPr="00376390">
              <w:t>P</w:t>
            </w:r>
          </w:p>
        </w:tc>
      </w:tr>
      <w:tr w:rsidR="003B7710" w:rsidRPr="00376390" w14:paraId="15CCB2A1" w14:textId="77777777" w:rsidTr="008C2397">
        <w:trPr>
          <w:cantSplit/>
        </w:trPr>
        <w:tc>
          <w:tcPr>
            <w:tcW w:w="558" w:type="dxa"/>
            <w:tcBorders>
              <w:top w:val="single" w:sz="4" w:space="0" w:color="auto"/>
              <w:left w:val="single" w:sz="4" w:space="0" w:color="auto"/>
              <w:bottom w:val="single" w:sz="4" w:space="0" w:color="auto"/>
              <w:right w:val="single" w:sz="4" w:space="0" w:color="auto"/>
            </w:tcBorders>
          </w:tcPr>
          <w:p w14:paraId="2924E3B5" w14:textId="77777777" w:rsidR="003B7710" w:rsidRPr="00376390" w:rsidRDefault="003B7710" w:rsidP="008C2397">
            <w:pPr>
              <w:pStyle w:val="TAC"/>
            </w:pPr>
            <w:r w:rsidRPr="00376390">
              <w:t>25</w:t>
            </w:r>
          </w:p>
        </w:tc>
        <w:tc>
          <w:tcPr>
            <w:tcW w:w="3945" w:type="dxa"/>
            <w:tcBorders>
              <w:top w:val="single" w:sz="4" w:space="0" w:color="auto"/>
              <w:left w:val="single" w:sz="4" w:space="0" w:color="auto"/>
              <w:bottom w:val="single" w:sz="4" w:space="0" w:color="auto"/>
              <w:right w:val="single" w:sz="4" w:space="0" w:color="auto"/>
            </w:tcBorders>
          </w:tcPr>
          <w:p w14:paraId="0740570C" w14:textId="77777777" w:rsidR="003B7710" w:rsidRPr="00376390" w:rsidRDefault="003B7710" w:rsidP="008C2397">
            <w:pPr>
              <w:pStyle w:val="TAL"/>
            </w:pPr>
            <w:r w:rsidRPr="00376390">
              <w:t>The SS transmits a STATUS PDU. This PDU acks the AMD PDUs with SN=3. ACK_SN=4.</w:t>
            </w:r>
          </w:p>
        </w:tc>
        <w:tc>
          <w:tcPr>
            <w:tcW w:w="645" w:type="dxa"/>
            <w:tcBorders>
              <w:top w:val="single" w:sz="4" w:space="0" w:color="auto"/>
              <w:left w:val="single" w:sz="4" w:space="0" w:color="auto"/>
              <w:bottom w:val="single" w:sz="4" w:space="0" w:color="auto"/>
              <w:right w:val="single" w:sz="4" w:space="0" w:color="auto"/>
            </w:tcBorders>
          </w:tcPr>
          <w:p w14:paraId="4A5814FE" w14:textId="77777777" w:rsidR="003B7710" w:rsidRPr="00376390" w:rsidRDefault="003B7710" w:rsidP="008C2397">
            <w:pPr>
              <w:pStyle w:val="TAC"/>
            </w:pPr>
            <w:r w:rsidRPr="00376390">
              <w:t>&lt;--</w:t>
            </w:r>
          </w:p>
        </w:tc>
        <w:tc>
          <w:tcPr>
            <w:tcW w:w="3060" w:type="dxa"/>
            <w:tcBorders>
              <w:top w:val="single" w:sz="4" w:space="0" w:color="auto"/>
              <w:left w:val="single" w:sz="4" w:space="0" w:color="auto"/>
              <w:bottom w:val="single" w:sz="4" w:space="0" w:color="auto"/>
              <w:right w:val="single" w:sz="4" w:space="0" w:color="auto"/>
            </w:tcBorders>
          </w:tcPr>
          <w:p w14:paraId="302A1F81" w14:textId="77777777" w:rsidR="003B7710" w:rsidRPr="00376390" w:rsidRDefault="003B7710" w:rsidP="008C2397">
            <w:pPr>
              <w:pStyle w:val="TAL"/>
            </w:pPr>
            <w:r w:rsidRPr="00376390">
              <w:t>STATUS PDU</w:t>
            </w:r>
          </w:p>
        </w:tc>
        <w:tc>
          <w:tcPr>
            <w:tcW w:w="548" w:type="dxa"/>
            <w:tcBorders>
              <w:top w:val="single" w:sz="4" w:space="0" w:color="auto"/>
              <w:left w:val="single" w:sz="4" w:space="0" w:color="auto"/>
              <w:bottom w:val="single" w:sz="4" w:space="0" w:color="auto"/>
              <w:right w:val="single" w:sz="4" w:space="0" w:color="auto"/>
            </w:tcBorders>
          </w:tcPr>
          <w:p w14:paraId="5B07596D" w14:textId="77777777" w:rsidR="003B7710" w:rsidRPr="00376390" w:rsidRDefault="003B7710" w:rsidP="008C2397">
            <w:pPr>
              <w:pStyle w:val="TAC"/>
            </w:pPr>
            <w:r w:rsidRPr="00376390">
              <w:t>-</w:t>
            </w:r>
          </w:p>
        </w:tc>
        <w:tc>
          <w:tcPr>
            <w:tcW w:w="893" w:type="dxa"/>
            <w:tcBorders>
              <w:top w:val="single" w:sz="4" w:space="0" w:color="auto"/>
              <w:left w:val="single" w:sz="4" w:space="0" w:color="auto"/>
              <w:bottom w:val="single" w:sz="4" w:space="0" w:color="auto"/>
              <w:right w:val="single" w:sz="4" w:space="0" w:color="auto"/>
            </w:tcBorders>
          </w:tcPr>
          <w:p w14:paraId="43FE81F7" w14:textId="77777777" w:rsidR="003B7710" w:rsidRPr="00376390" w:rsidRDefault="003B7710" w:rsidP="008C2397">
            <w:pPr>
              <w:pStyle w:val="TAC"/>
            </w:pPr>
            <w:r w:rsidRPr="00376390">
              <w:t>-</w:t>
            </w:r>
          </w:p>
        </w:tc>
      </w:tr>
      <w:tr w:rsidR="003B7710" w:rsidRPr="00376390" w14:paraId="140CD0C2" w14:textId="77777777" w:rsidTr="008C23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68ED926B" w14:textId="77777777" w:rsidR="003B7710" w:rsidRPr="00376390" w:rsidRDefault="003B7710" w:rsidP="008C2397">
            <w:pPr>
              <w:pStyle w:val="TAN"/>
            </w:pPr>
            <w:r w:rsidRPr="00376390">
              <w:t>Note 1:</w:t>
            </w:r>
            <w:r w:rsidRPr="00376390">
              <w:tab/>
              <w:t>UL grant of 872 bits=109 bytes (</w:t>
            </w:r>
            <w:r w:rsidRPr="00376390">
              <w:rPr>
                <w:i/>
                <w:iCs/>
              </w:rPr>
              <w:t>index 51 of</w:t>
            </w:r>
            <w:r w:rsidRPr="00376390">
              <w:t xml:space="preserve"> TS 38.214 [15] Table 5.1.3.2-2)  is chosen to allow the UE to transmit one PDU at a time.</w:t>
            </w:r>
          </w:p>
          <w:p w14:paraId="7D16FB18" w14:textId="77777777" w:rsidR="003B7710" w:rsidRPr="00376390" w:rsidRDefault="003B7710" w:rsidP="008C2397">
            <w:pPr>
              <w:pStyle w:val="TAN"/>
            </w:pPr>
            <w:r w:rsidRPr="00376390">
              <w:t>Note 2:</w:t>
            </w:r>
            <w:r w:rsidRPr="00376390">
              <w:tab/>
              <w:t>UL grant of 472 bits (</w:t>
            </w:r>
            <w:r w:rsidRPr="00376390">
              <w:rPr>
                <w:i/>
                <w:iCs/>
              </w:rPr>
              <w:t>index 38 of</w:t>
            </w:r>
            <w:r w:rsidRPr="00376390">
              <w:t xml:space="preserve"> TS 38.214 [15] Table 5.1.3.2-2)   is chosen such that UE will segment into 2 AMD PDUs. MAC PDU of 472 bits=59 bytes fit an AMD PDU payload of &gt;= 50 bytes + 3 bytes for the first segment of the AMD PDU headr OR 5 bytes for the second segment of the AMD PDU header +? bytes spare for MAC header and possible RLC STATUS PDU and BSR report.</w:t>
            </w:r>
          </w:p>
          <w:p w14:paraId="75ABBAF5" w14:textId="77777777" w:rsidR="003B7710" w:rsidRPr="00376390" w:rsidRDefault="003B7710" w:rsidP="008C2397">
            <w:pPr>
              <w:pStyle w:val="TAN"/>
            </w:pPr>
            <w:r w:rsidRPr="00376390">
              <w:t>Note 3:</w:t>
            </w:r>
            <w:r w:rsidRPr="00376390">
              <w:tab/>
              <w:t>UL grant of 328 bits  (</w:t>
            </w:r>
            <w:r w:rsidRPr="00376390">
              <w:rPr>
                <w:i/>
                <w:iCs/>
              </w:rPr>
              <w:t>index 31 of</w:t>
            </w:r>
            <w:r w:rsidRPr="00376390">
              <w:t xml:space="preserve"> TS 38.214 [15] Table 5.1.3.2-2)  is chosen such that UE will segment into 2 AMD PDUs. MAC PDU of 328 bits=41 bytes fit an AMD PDU payload of &gt;= 25 bytes + 3 bytes for the first segment of the AMD PDU headr OR 5 bytes for the second segment of the AMD PDU header +? bytes spare for MAC header and possible RLC STATUS PDU and BSR report.</w:t>
            </w:r>
          </w:p>
          <w:p w14:paraId="583030EE" w14:textId="77777777" w:rsidR="003B7710" w:rsidRPr="00376390" w:rsidRDefault="003B7710" w:rsidP="008C2397">
            <w:pPr>
              <w:pStyle w:val="TAN"/>
            </w:pPr>
            <w:r w:rsidRPr="00376390">
              <w:t>Note 4:</w:t>
            </w:r>
            <w:r w:rsidRPr="00376390">
              <w:tab/>
              <w:t>The values x and y depend upon the need of the UE to add RLC STATUS PDU and BSR report. The TBS has been chosen to ensure that the PDUs to be resegmented can be carried in 2 segments.</w:t>
            </w:r>
          </w:p>
          <w:p w14:paraId="4BD1F1E7" w14:textId="77777777" w:rsidR="003B7710" w:rsidRPr="00376390" w:rsidRDefault="003B7710" w:rsidP="008C2397">
            <w:pPr>
              <w:pStyle w:val="TAN"/>
            </w:pPr>
            <w:r w:rsidRPr="00376390">
              <w:t>Note 5:</w:t>
            </w:r>
            <w:r w:rsidRPr="00376390">
              <w:tab/>
              <w:t>20 ms gap between transmissions both in DL and UL respectively allows TTCN to tolerate one HARQ retransmission (FDD/TDD) per transport block, if such happen (TS 38.523-3 [3]).</w:t>
            </w:r>
          </w:p>
          <w:p w14:paraId="503A03C8" w14:textId="77777777" w:rsidR="003B7710" w:rsidRPr="00376390" w:rsidRDefault="003B7710" w:rsidP="008C2397">
            <w:pPr>
              <w:pStyle w:val="TAN"/>
            </w:pPr>
            <w:r w:rsidRPr="00376390">
              <w:t>Note 6:</w:t>
            </w:r>
            <w:r w:rsidRPr="00376390">
              <w:tab/>
              <w:t>As &lt;x&gt; becomes available in step 20 only the transmission in step 21 can be scheduled afterwards. This requires a 100 ms activation time.</w:t>
            </w:r>
          </w:p>
          <w:p w14:paraId="5CAFF9D4" w14:textId="77777777" w:rsidR="003B7710" w:rsidRPr="00376390" w:rsidRDefault="003B7710" w:rsidP="008C2397">
            <w:pPr>
              <w:keepNext/>
              <w:keepLines/>
              <w:spacing w:after="0"/>
              <w:ind w:left="851" w:hanging="851"/>
              <w:rPr>
                <w:rFonts w:ascii="Arial" w:hAnsi="Arial"/>
                <w:sz w:val="18"/>
              </w:rPr>
            </w:pPr>
          </w:p>
          <w:p w14:paraId="6610229D" w14:textId="77777777" w:rsidR="003B7710" w:rsidRPr="00376390" w:rsidRDefault="003B7710" w:rsidP="008C2397">
            <w:pPr>
              <w:pStyle w:val="EditorsNote"/>
            </w:pPr>
            <w:r w:rsidRPr="00376390">
              <w:t>Editor’s Note: Note 5 needs to be defined in 38.523-3 which is FFS.  UL grant parameters should be updated with I</w:t>
            </w:r>
            <w:r w:rsidRPr="00376390">
              <w:rPr>
                <w:vertAlign w:val="subscript"/>
              </w:rPr>
              <w:t>MCS</w:t>
            </w:r>
            <w:r w:rsidRPr="00376390">
              <w:t xml:space="preserve"> and n</w:t>
            </w:r>
            <w:r w:rsidRPr="00376390">
              <w:rPr>
                <w:vertAlign w:val="subscript"/>
              </w:rPr>
              <w:t>PRB</w:t>
            </w:r>
            <w:r w:rsidRPr="00376390">
              <w:t xml:space="preserve"> instead of Index value once all the parameters related TB size determination are defined in TS 38.523-3.</w:t>
            </w:r>
          </w:p>
        </w:tc>
      </w:tr>
    </w:tbl>
    <w:p w14:paraId="4AB14F49" w14:textId="77777777" w:rsidR="003B7710" w:rsidRPr="00376390" w:rsidRDefault="003B7710" w:rsidP="003B7710"/>
    <w:p w14:paraId="0F3B6ED3" w14:textId="77777777" w:rsidR="003B7710" w:rsidRPr="00376390" w:rsidRDefault="003B7710" w:rsidP="003B7710">
      <w:pPr>
        <w:pStyle w:val="H6"/>
      </w:pPr>
      <w:r w:rsidRPr="00376390">
        <w:t>7.1.2.3.10.3.3</w:t>
      </w:r>
      <w:r w:rsidRPr="00376390">
        <w:tab/>
        <w:t>Specific message contents</w:t>
      </w:r>
    </w:p>
    <w:p w14:paraId="656D2653" w14:textId="76175D2E" w:rsidR="00723D95" w:rsidRPr="00E1746F" w:rsidRDefault="003B7710" w:rsidP="003B7710">
      <w:r w:rsidRPr="00376390">
        <w:t>None.</w:t>
      </w:r>
    </w:p>
    <w:p w14:paraId="6C4C8317" w14:textId="2FF8A474" w:rsidR="001A48F7" w:rsidRPr="00CA4E58" w:rsidRDefault="001A48F7" w:rsidP="001A48F7">
      <w:pPr>
        <w:rPr>
          <w:rFonts w:ascii="Calibri" w:hAnsi="Calibri"/>
          <w:color w:val="002060"/>
          <w:sz w:val="28"/>
          <w:szCs w:val="22"/>
        </w:rPr>
      </w:pPr>
      <w:r w:rsidRPr="00CA4E58">
        <w:rPr>
          <w:rFonts w:ascii="Calibri" w:hAnsi="Calibri"/>
          <w:color w:val="002060"/>
          <w:sz w:val="28"/>
          <w:szCs w:val="22"/>
        </w:rPr>
        <w:t>&lt;</w:t>
      </w:r>
      <w:r>
        <w:rPr>
          <w:rFonts w:ascii="Calibri" w:hAnsi="Calibri"/>
          <w:color w:val="002060"/>
          <w:sz w:val="28"/>
          <w:szCs w:val="22"/>
        </w:rPr>
        <w:t>END</w:t>
      </w:r>
      <w:r w:rsidR="006D4404">
        <w:rPr>
          <w:rFonts w:ascii="Calibri" w:hAnsi="Calibri"/>
          <w:color w:val="002060"/>
          <w:sz w:val="28"/>
          <w:szCs w:val="22"/>
        </w:rPr>
        <w:t xml:space="preserve"> of changes</w:t>
      </w:r>
      <w:r w:rsidRPr="00CA4E58">
        <w:rPr>
          <w:rFonts w:ascii="Calibri" w:hAnsi="Calibri"/>
          <w:color w:val="002060"/>
          <w:sz w:val="28"/>
          <w:szCs w:val="22"/>
        </w:rPr>
        <w:t>&gt;</w:t>
      </w:r>
    </w:p>
    <w:p w14:paraId="7E9E4D5A" w14:textId="77777777" w:rsidR="001A48F7" w:rsidRPr="00A36701" w:rsidRDefault="001A48F7" w:rsidP="001A48F7"/>
    <w:p w14:paraId="7BC086BF" w14:textId="52076780" w:rsidR="002E1986" w:rsidRPr="00B2593F" w:rsidRDefault="002E1986" w:rsidP="002E1986">
      <w:pPr>
        <w:pStyle w:val="B1"/>
        <w:rPr>
          <w:rFonts w:ascii="Arial" w:eastAsia="SimSun" w:hAnsi="Arial" w:cs="Arial"/>
          <w:lang w:val="en-GB" w:eastAsia="en-US"/>
        </w:rPr>
      </w:pPr>
    </w:p>
    <w:p w14:paraId="22CC3C70" w14:textId="1068953E" w:rsidR="00B74582" w:rsidRPr="007E54FE" w:rsidRDefault="00B74582" w:rsidP="002E1986">
      <w:pPr>
        <w:pStyle w:val="H6"/>
        <w:overflowPunct w:val="0"/>
        <w:autoSpaceDE w:val="0"/>
        <w:autoSpaceDN w:val="0"/>
        <w:adjustRightInd w:val="0"/>
        <w:textAlignment w:val="baseline"/>
        <w:rPr>
          <w:rFonts w:cs="Arial"/>
          <w:sz w:val="24"/>
        </w:rPr>
      </w:pPr>
    </w:p>
    <w:sectPr w:rsidR="00B74582" w:rsidRPr="007E54FE">
      <w:headerReference w:type="even"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BCE6F" w14:textId="77777777" w:rsidR="004E0D41" w:rsidRDefault="004E0D41">
      <w:pPr>
        <w:spacing w:after="0"/>
      </w:pPr>
      <w:r>
        <w:separator/>
      </w:r>
    </w:p>
  </w:endnote>
  <w:endnote w:type="continuationSeparator" w:id="0">
    <w:p w14:paraId="70F393EF" w14:textId="77777777" w:rsidR="004E0D41" w:rsidRDefault="004E0D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A5D52" w14:textId="77777777" w:rsidR="004E0D41" w:rsidRDefault="004E0D41">
      <w:pPr>
        <w:spacing w:after="0"/>
      </w:pPr>
      <w:r>
        <w:separator/>
      </w:r>
    </w:p>
  </w:footnote>
  <w:footnote w:type="continuationSeparator" w:id="0">
    <w:p w14:paraId="1E8F0F87" w14:textId="77777777" w:rsidR="004E0D41" w:rsidRDefault="004E0D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8779EC" w:rsidRDefault="008779E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man Riyaz">
    <w15:presenceInfo w15:providerId="AD" w15:userId="S-1-5-21-945540591-4024260831-3861152641-512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76996"/>
    <w:rsid w:val="00077180"/>
    <w:rsid w:val="00090DE8"/>
    <w:rsid w:val="0009185C"/>
    <w:rsid w:val="000A27A0"/>
    <w:rsid w:val="000A2DF2"/>
    <w:rsid w:val="000A790F"/>
    <w:rsid w:val="000C7DC2"/>
    <w:rsid w:val="000E12B3"/>
    <w:rsid w:val="00112784"/>
    <w:rsid w:val="001140F3"/>
    <w:rsid w:val="0014719F"/>
    <w:rsid w:val="001837F3"/>
    <w:rsid w:val="001A48F7"/>
    <w:rsid w:val="001B1640"/>
    <w:rsid w:val="001B3FF8"/>
    <w:rsid w:val="001E0462"/>
    <w:rsid w:val="001F27CA"/>
    <w:rsid w:val="0020618B"/>
    <w:rsid w:val="00267806"/>
    <w:rsid w:val="00272A6C"/>
    <w:rsid w:val="0028320D"/>
    <w:rsid w:val="0028511F"/>
    <w:rsid w:val="00287E42"/>
    <w:rsid w:val="002B49EB"/>
    <w:rsid w:val="002B6AAB"/>
    <w:rsid w:val="002D29D5"/>
    <w:rsid w:val="002E1986"/>
    <w:rsid w:val="003105ED"/>
    <w:rsid w:val="00396124"/>
    <w:rsid w:val="00396FCD"/>
    <w:rsid w:val="003A4035"/>
    <w:rsid w:val="003B7710"/>
    <w:rsid w:val="003C2F7D"/>
    <w:rsid w:val="004228BC"/>
    <w:rsid w:val="00477914"/>
    <w:rsid w:val="004A75D0"/>
    <w:rsid w:val="004D2F45"/>
    <w:rsid w:val="004E0D41"/>
    <w:rsid w:val="004F188D"/>
    <w:rsid w:val="00513EC6"/>
    <w:rsid w:val="00540410"/>
    <w:rsid w:val="00572DB1"/>
    <w:rsid w:val="005861B1"/>
    <w:rsid w:val="005C0B47"/>
    <w:rsid w:val="005C2E6E"/>
    <w:rsid w:val="00600D96"/>
    <w:rsid w:val="00612F14"/>
    <w:rsid w:val="0062213C"/>
    <w:rsid w:val="0062512B"/>
    <w:rsid w:val="0066367A"/>
    <w:rsid w:val="006652C5"/>
    <w:rsid w:val="0068745B"/>
    <w:rsid w:val="006B54EC"/>
    <w:rsid w:val="006D4404"/>
    <w:rsid w:val="00723D95"/>
    <w:rsid w:val="0075390F"/>
    <w:rsid w:val="00763A55"/>
    <w:rsid w:val="0078710D"/>
    <w:rsid w:val="007B3733"/>
    <w:rsid w:val="007E54FE"/>
    <w:rsid w:val="00803078"/>
    <w:rsid w:val="0084697E"/>
    <w:rsid w:val="00851F31"/>
    <w:rsid w:val="00853CF6"/>
    <w:rsid w:val="00855E97"/>
    <w:rsid w:val="00874005"/>
    <w:rsid w:val="008779EC"/>
    <w:rsid w:val="008B6001"/>
    <w:rsid w:val="008C2A1A"/>
    <w:rsid w:val="008D340F"/>
    <w:rsid w:val="008E244A"/>
    <w:rsid w:val="008F12F0"/>
    <w:rsid w:val="008F6747"/>
    <w:rsid w:val="009103AC"/>
    <w:rsid w:val="00910EA8"/>
    <w:rsid w:val="00983664"/>
    <w:rsid w:val="009C0228"/>
    <w:rsid w:val="009E224F"/>
    <w:rsid w:val="00A272FD"/>
    <w:rsid w:val="00A3633D"/>
    <w:rsid w:val="00A40A2D"/>
    <w:rsid w:val="00A812CD"/>
    <w:rsid w:val="00AA4474"/>
    <w:rsid w:val="00AB7F8B"/>
    <w:rsid w:val="00AD2E33"/>
    <w:rsid w:val="00AF0990"/>
    <w:rsid w:val="00B020C5"/>
    <w:rsid w:val="00B2394B"/>
    <w:rsid w:val="00B2593F"/>
    <w:rsid w:val="00B45DB8"/>
    <w:rsid w:val="00B667A7"/>
    <w:rsid w:val="00B74582"/>
    <w:rsid w:val="00B823F5"/>
    <w:rsid w:val="00B85C32"/>
    <w:rsid w:val="00B90CA2"/>
    <w:rsid w:val="00BE199D"/>
    <w:rsid w:val="00C03494"/>
    <w:rsid w:val="00C53863"/>
    <w:rsid w:val="00C548CA"/>
    <w:rsid w:val="00C54E8A"/>
    <w:rsid w:val="00C55E2E"/>
    <w:rsid w:val="00C9677D"/>
    <w:rsid w:val="00CC5BC7"/>
    <w:rsid w:val="00D22AA3"/>
    <w:rsid w:val="00D70932"/>
    <w:rsid w:val="00D77185"/>
    <w:rsid w:val="00DA220F"/>
    <w:rsid w:val="00E00C40"/>
    <w:rsid w:val="00E01B5E"/>
    <w:rsid w:val="00E03E6F"/>
    <w:rsid w:val="00E12B3D"/>
    <w:rsid w:val="00E170F5"/>
    <w:rsid w:val="00E249AB"/>
    <w:rsid w:val="00E4754F"/>
    <w:rsid w:val="00E53F4B"/>
    <w:rsid w:val="00EB1DCB"/>
    <w:rsid w:val="00EF1174"/>
    <w:rsid w:val="00F12C98"/>
    <w:rsid w:val="00F26D73"/>
    <w:rsid w:val="00F73107"/>
    <w:rsid w:val="00F94473"/>
    <w:rsid w:val="00FB5A73"/>
    <w:rsid w:val="00FC122B"/>
    <w:rsid w:val="00FC59C1"/>
    <w:rsid w:val="00FD1F47"/>
    <w:rsid w:val="00FE2318"/>
    <w:rsid w:val="00FE7C92"/>
    <w:rsid w:val="00FF2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unhideWhenUsed/>
    <w:qFormat/>
    <w:rsid w:val="008F6747"/>
    <w:rPr>
      <w:sz w:val="16"/>
      <w:szCs w:val="16"/>
    </w:rPr>
  </w:style>
  <w:style w:type="paragraph" w:styleId="CommentText">
    <w:name w:val="annotation text"/>
    <w:basedOn w:val="Normal"/>
    <w:link w:val="CommentTextChar"/>
    <w:unhideWhenUsed/>
    <w:qFormat/>
    <w:rsid w:val="008F6747"/>
  </w:style>
  <w:style w:type="character" w:customStyle="1" w:styleId="CommentTextChar">
    <w:name w:val="Comment Text Char"/>
    <w:basedOn w:val="DefaultParagraphFont"/>
    <w:link w:val="CommentText"/>
    <w:qFormat/>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character" w:customStyle="1" w:styleId="EditorsNoteCarCar">
    <w:name w:val="Editor's Note Car Car"/>
    <w:rsid w:val="00723D95"/>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D09ED-8E18-47D5-BBB1-C621B5B1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2411</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Yogesh Tugnawat</cp:lastModifiedBy>
  <cp:revision>2</cp:revision>
  <dcterms:created xsi:type="dcterms:W3CDTF">2018-08-24T09:23:00Z</dcterms:created>
  <dcterms:modified xsi:type="dcterms:W3CDTF">2018-08-24T09:23:00Z</dcterms:modified>
</cp:coreProperties>
</file>